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FE48EE" w14:textId="13DB6284" w:rsidR="00F85139" w:rsidRPr="006455F4" w:rsidRDefault="00F85139" w:rsidP="003E6C6C">
      <w:pPr>
        <w:tabs>
          <w:tab w:val="left" w:pos="1985"/>
          <w:tab w:val="left" w:pos="8222"/>
        </w:tabs>
        <w:adjustRightInd w:val="0"/>
        <w:snapToGrid w:val="0"/>
        <w:spacing w:after="0" w:line="240" w:lineRule="auto"/>
        <w:rPr>
          <w:rFonts w:ascii="Arial" w:eastAsia="等线" w:hAnsi="Arial"/>
          <w:b/>
          <w:noProof/>
          <w:sz w:val="24"/>
          <w:szCs w:val="21"/>
        </w:rPr>
      </w:pPr>
      <w:bookmarkStart w:id="0" w:name="_Hlk197629257"/>
      <w:r w:rsidRPr="00946FD0">
        <w:rPr>
          <w:rFonts w:ascii="Arial" w:eastAsia="等线" w:hAnsi="Arial"/>
          <w:b/>
          <w:noProof/>
          <w:sz w:val="24"/>
          <w:szCs w:val="21"/>
        </w:rPr>
        <w:t>3GPP TSG-RAN WG2 Meeting #1</w:t>
      </w:r>
      <w:r w:rsidR="002640F5">
        <w:rPr>
          <w:rFonts w:ascii="Arial" w:eastAsia="等线" w:hAnsi="Arial"/>
          <w:b/>
          <w:noProof/>
          <w:sz w:val="24"/>
          <w:szCs w:val="21"/>
        </w:rPr>
        <w:t>3</w:t>
      </w:r>
      <w:bookmarkStart w:id="1" w:name="_Hlk197629248"/>
      <w:bookmarkStart w:id="2" w:name="OLE_LINK86"/>
      <w:r w:rsidR="00B01CAE">
        <w:rPr>
          <w:rFonts w:ascii="Arial" w:eastAsia="等线" w:hAnsi="Arial"/>
          <w:b/>
          <w:noProof/>
          <w:sz w:val="24"/>
          <w:szCs w:val="21"/>
        </w:rPr>
        <w:t>1</w:t>
      </w:r>
      <w:r w:rsidR="00E64876">
        <w:rPr>
          <w:rFonts w:ascii="Arial" w:eastAsia="等线" w:hAnsi="Arial"/>
          <w:b/>
          <w:noProof/>
          <w:sz w:val="24"/>
          <w:szCs w:val="21"/>
        </w:rPr>
        <w:t xml:space="preserve"> </w:t>
      </w:r>
      <w:r w:rsidR="00E64876">
        <w:rPr>
          <w:rFonts w:eastAsia="等线"/>
          <w:b/>
          <w:noProof/>
          <w:sz w:val="24"/>
          <w:szCs w:val="21"/>
        </w:rPr>
        <w:tab/>
        <w:t xml:space="preserve"> </w:t>
      </w:r>
      <w:bookmarkEnd w:id="1"/>
      <w:bookmarkEnd w:id="2"/>
      <w:r w:rsidRPr="006455F4">
        <w:rPr>
          <w:rFonts w:ascii="Arial" w:eastAsia="等线" w:hAnsi="Arial"/>
          <w:b/>
          <w:noProof/>
          <w:sz w:val="24"/>
          <w:szCs w:val="21"/>
        </w:rPr>
        <w:t>R2-2</w:t>
      </w:r>
      <w:r w:rsidR="00020E22" w:rsidRPr="006455F4">
        <w:rPr>
          <w:rFonts w:ascii="Arial" w:eastAsia="等线" w:hAnsi="Arial"/>
          <w:b/>
          <w:noProof/>
          <w:sz w:val="24"/>
          <w:szCs w:val="21"/>
        </w:rPr>
        <w:t>50</w:t>
      </w:r>
      <w:r w:rsidR="00B01CAE">
        <w:rPr>
          <w:rFonts w:ascii="Arial" w:eastAsia="等线" w:hAnsi="Arial"/>
          <w:b/>
          <w:noProof/>
          <w:sz w:val="24"/>
          <w:szCs w:val="21"/>
        </w:rPr>
        <w:t>5080</w:t>
      </w:r>
    </w:p>
    <w:p w14:paraId="5824FFEA" w14:textId="68C2BBBC" w:rsidR="00F85139" w:rsidRDefault="00EC1C9A" w:rsidP="004275E0">
      <w:pPr>
        <w:pStyle w:val="Header"/>
        <w:adjustRightInd w:val="0"/>
        <w:snapToGrid w:val="0"/>
        <w:spacing w:after="0" w:line="240" w:lineRule="auto"/>
        <w:rPr>
          <w:noProof/>
          <w:sz w:val="24"/>
        </w:rPr>
      </w:pPr>
      <w:bookmarkStart w:id="3" w:name="_Hlk197545114"/>
      <w:bookmarkStart w:id="4" w:name="OLE_LINK83"/>
      <w:bookmarkStart w:id="5" w:name="OLE_LINK84"/>
      <w:r>
        <w:rPr>
          <w:sz w:val="24"/>
          <w:szCs w:val="24"/>
        </w:rPr>
        <w:t>Bangalore, India, August 25</w:t>
      </w:r>
      <w:r w:rsidRPr="00F36D65">
        <w:rPr>
          <w:sz w:val="24"/>
          <w:szCs w:val="24"/>
          <w:vertAlign w:val="superscript"/>
        </w:rPr>
        <w:t>th</w:t>
      </w:r>
      <w:r>
        <w:rPr>
          <w:sz w:val="24"/>
          <w:szCs w:val="24"/>
        </w:rPr>
        <w:t xml:space="preserve"> – 29</w:t>
      </w:r>
      <w:r w:rsidRPr="00C761B8">
        <w:rPr>
          <w:sz w:val="24"/>
          <w:szCs w:val="24"/>
          <w:vertAlign w:val="superscript"/>
        </w:rPr>
        <w:t>th</w:t>
      </w:r>
      <w:r>
        <w:rPr>
          <w:sz w:val="24"/>
          <w:szCs w:val="24"/>
        </w:rPr>
        <w:t>, 2025</w:t>
      </w:r>
      <w:bookmarkEnd w:id="3"/>
    </w:p>
    <w:bookmarkEnd w:id="0"/>
    <w:bookmarkEnd w:id="4"/>
    <w:bookmarkEnd w:id="5"/>
    <w:p w14:paraId="3221CB94" w14:textId="77777777" w:rsidR="004275E0" w:rsidRPr="003B1A68" w:rsidRDefault="004275E0" w:rsidP="004275E0">
      <w:pPr>
        <w:pStyle w:val="Header"/>
        <w:adjustRightInd w:val="0"/>
        <w:snapToGrid w:val="0"/>
        <w:spacing w:after="0" w:line="240" w:lineRule="auto"/>
        <w:rPr>
          <w:sz w:val="24"/>
        </w:rPr>
      </w:pPr>
    </w:p>
    <w:p w14:paraId="19660951" w14:textId="2AC8EB7F" w:rsidR="00493ED4"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Agenda item:</w:t>
      </w:r>
      <w:r w:rsidRPr="00F85139">
        <w:rPr>
          <w:rFonts w:ascii="Arial" w:hAnsi="Arial" w:cs="Arial"/>
          <w:b/>
          <w:bCs/>
          <w:sz w:val="24"/>
          <w:szCs w:val="24"/>
          <w:lang w:val="en-US"/>
        </w:rPr>
        <w:tab/>
      </w:r>
      <w:r w:rsidR="003B47FD">
        <w:rPr>
          <w:rFonts w:ascii="Arial" w:hAnsi="Arial" w:cs="Arial"/>
          <w:b/>
          <w:bCs/>
          <w:sz w:val="24"/>
          <w:szCs w:val="24"/>
          <w:lang w:val="en-US"/>
        </w:rPr>
        <w:t>8</w:t>
      </w:r>
      <w:r w:rsidRPr="00F85139">
        <w:rPr>
          <w:rFonts w:ascii="Arial" w:hAnsi="Arial" w:cs="Arial"/>
          <w:b/>
          <w:bCs/>
          <w:sz w:val="24"/>
          <w:szCs w:val="24"/>
          <w:lang w:val="en-US"/>
        </w:rPr>
        <w:t>.</w:t>
      </w:r>
      <w:r w:rsidR="00286EC6">
        <w:rPr>
          <w:rFonts w:ascii="Arial" w:hAnsi="Arial" w:cs="Arial"/>
          <w:b/>
          <w:bCs/>
          <w:sz w:val="24"/>
          <w:szCs w:val="24"/>
          <w:lang w:val="en-US"/>
        </w:rPr>
        <w:t>8</w:t>
      </w:r>
      <w:r w:rsidRPr="00F85139">
        <w:rPr>
          <w:rFonts w:ascii="Arial" w:hAnsi="Arial" w:cs="Arial"/>
          <w:b/>
          <w:bCs/>
          <w:sz w:val="24"/>
          <w:szCs w:val="24"/>
          <w:lang w:val="en-US"/>
        </w:rPr>
        <w:t>.</w:t>
      </w:r>
      <w:r w:rsidR="0058260F">
        <w:rPr>
          <w:rFonts w:ascii="Arial" w:hAnsi="Arial" w:cs="Arial"/>
          <w:b/>
          <w:bCs/>
          <w:sz w:val="24"/>
          <w:szCs w:val="24"/>
          <w:lang w:val="en-US"/>
        </w:rPr>
        <w:t>4</w:t>
      </w:r>
    </w:p>
    <w:p w14:paraId="7A80335A" w14:textId="77777777" w:rsidR="00493ED4" w:rsidRPr="00F85139" w:rsidRDefault="002B5AD1" w:rsidP="000E7F1B">
      <w:pPr>
        <w:tabs>
          <w:tab w:val="left" w:pos="1985"/>
        </w:tabs>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Source:</w:t>
      </w:r>
      <w:r w:rsidRPr="00F85139">
        <w:rPr>
          <w:rFonts w:ascii="Arial" w:hAnsi="Arial" w:cs="Arial"/>
          <w:b/>
          <w:bCs/>
          <w:sz w:val="24"/>
          <w:szCs w:val="24"/>
          <w:lang w:val="en-US"/>
        </w:rPr>
        <w:tab/>
        <w:t>vivo</w:t>
      </w:r>
    </w:p>
    <w:p w14:paraId="233EF61D" w14:textId="23C186A9" w:rsidR="00493ED4" w:rsidRPr="00F85139" w:rsidRDefault="002B5AD1" w:rsidP="000E7F1B">
      <w:pPr>
        <w:tabs>
          <w:tab w:val="left" w:pos="1985"/>
        </w:tabs>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Title:</w:t>
      </w:r>
      <w:r w:rsidRPr="00F85139">
        <w:rPr>
          <w:rFonts w:ascii="Arial" w:hAnsi="Arial" w:cs="Arial"/>
          <w:b/>
          <w:bCs/>
          <w:sz w:val="24"/>
          <w:szCs w:val="24"/>
          <w:lang w:val="en-US"/>
        </w:rPr>
        <w:tab/>
      </w:r>
      <w:r w:rsidR="004963E7">
        <w:rPr>
          <w:rFonts w:ascii="Arial" w:hAnsi="Arial" w:cs="Arial"/>
          <w:b/>
          <w:bCs/>
          <w:sz w:val="24"/>
          <w:szCs w:val="24"/>
          <w:lang w:val="en-US"/>
        </w:rPr>
        <w:t xml:space="preserve">Remaining Issues on MBS </w:t>
      </w:r>
      <w:r w:rsidR="003B47FD" w:rsidRPr="003B47FD">
        <w:rPr>
          <w:rFonts w:ascii="Arial" w:hAnsi="Arial" w:cs="Arial"/>
          <w:b/>
          <w:bCs/>
          <w:sz w:val="24"/>
          <w:szCs w:val="24"/>
          <w:lang w:val="en-US"/>
        </w:rPr>
        <w:t>Broadcast</w:t>
      </w:r>
      <w:r w:rsidR="00F40662">
        <w:rPr>
          <w:rFonts w:ascii="Arial" w:hAnsi="Arial" w:cs="Arial"/>
          <w:b/>
          <w:bCs/>
          <w:sz w:val="24"/>
          <w:szCs w:val="24"/>
          <w:lang w:val="en-US"/>
        </w:rPr>
        <w:t xml:space="preserve"> Provision</w:t>
      </w:r>
      <w:r w:rsidR="003B47FD" w:rsidRPr="003B47FD">
        <w:rPr>
          <w:rFonts w:ascii="Arial" w:hAnsi="Arial" w:cs="Arial"/>
          <w:b/>
          <w:bCs/>
          <w:sz w:val="24"/>
          <w:szCs w:val="24"/>
          <w:lang w:val="en-US"/>
        </w:rPr>
        <w:t xml:space="preserve"> in NTN</w:t>
      </w:r>
    </w:p>
    <w:p w14:paraId="451CCA4A" w14:textId="06F8039D" w:rsidR="00F85139"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Document for:</w:t>
      </w:r>
      <w:r w:rsidRPr="00F85139">
        <w:rPr>
          <w:rFonts w:ascii="Arial" w:hAnsi="Arial" w:cs="Arial"/>
          <w:b/>
          <w:bCs/>
          <w:sz w:val="24"/>
          <w:szCs w:val="24"/>
          <w:lang w:val="en-US"/>
        </w:rPr>
        <w:tab/>
        <w:t>Discussion and Decision</w:t>
      </w:r>
    </w:p>
    <w:p w14:paraId="6DCC3087" w14:textId="77777777" w:rsidR="004C7AC9" w:rsidRDefault="004C7AC9" w:rsidP="004C7AC9">
      <w:pPr>
        <w:pStyle w:val="Heading1"/>
        <w:numPr>
          <w:ilvl w:val="0"/>
          <w:numId w:val="31"/>
        </w:numPr>
        <w:tabs>
          <w:tab w:val="left" w:pos="852"/>
        </w:tabs>
        <w:overflowPunct w:val="0"/>
        <w:autoSpaceDE w:val="0"/>
        <w:autoSpaceDN w:val="0"/>
        <w:adjustRightInd w:val="0"/>
        <w:spacing w:after="120" w:line="240" w:lineRule="auto"/>
        <w:textAlignment w:val="baseline"/>
      </w:pPr>
      <w:bookmarkStart w:id="6" w:name="_Ref165266342"/>
      <w:r w:rsidRPr="009674AC">
        <w:t>Introduction</w:t>
      </w:r>
      <w:bookmarkEnd w:id="6"/>
    </w:p>
    <w:p w14:paraId="4C98DD84" w14:textId="4CBD2A23" w:rsidR="00C36213" w:rsidRDefault="00C36213" w:rsidP="00C1794B">
      <w:pPr>
        <w:spacing w:after="120" w:line="240" w:lineRule="auto"/>
        <w:jc w:val="both"/>
        <w:rPr>
          <w:lang w:eastAsia="zh-CN"/>
        </w:rPr>
      </w:pPr>
      <w:r w:rsidRPr="008F05A2">
        <w:rPr>
          <w:rStyle w:val="IvDbodytextChar"/>
          <w:rFonts w:ascii="Times New Roman" w:hAnsi="Times New Roman" w:cs="Times New Roman"/>
          <w:sz w:val="20"/>
          <w:szCs w:val="20"/>
          <w:lang w:eastAsia="zh-CN"/>
        </w:rPr>
        <w:t xml:space="preserve">In </w:t>
      </w:r>
      <w:r>
        <w:rPr>
          <w:rStyle w:val="IvDbodytextChar"/>
          <w:rFonts w:ascii="Times New Roman" w:hAnsi="Times New Roman" w:cs="Times New Roman"/>
          <w:sz w:val="20"/>
          <w:szCs w:val="20"/>
          <w:lang w:eastAsia="zh-CN"/>
        </w:rPr>
        <w:t>the RAN2#1</w:t>
      </w:r>
      <w:r w:rsidR="003A37CC">
        <w:rPr>
          <w:rStyle w:val="IvDbodytextChar"/>
          <w:rFonts w:ascii="Times New Roman" w:hAnsi="Times New Roman" w:cs="Times New Roman"/>
          <w:sz w:val="20"/>
          <w:szCs w:val="20"/>
          <w:lang w:eastAsia="zh-CN"/>
        </w:rPr>
        <w:t>30</w:t>
      </w:r>
      <w:r w:rsidRPr="00260D3A">
        <w:rPr>
          <w:rFonts w:eastAsia="Malgun Gothic"/>
          <w:lang w:val="en-US" w:eastAsia="ko-KR"/>
        </w:rPr>
        <w:t xml:space="preserve"> </w:t>
      </w:r>
      <w:r>
        <w:rPr>
          <w:rStyle w:val="IvDbodytextChar"/>
          <w:rFonts w:ascii="Times New Roman" w:hAnsi="Times New Roman" w:cs="Times New Roman"/>
          <w:sz w:val="20"/>
          <w:szCs w:val="20"/>
          <w:lang w:eastAsia="zh-CN"/>
        </w:rPr>
        <w:t>meeting</w:t>
      </w:r>
      <w:r w:rsidRPr="00EB1A6F">
        <w:rPr>
          <w:rFonts w:eastAsia="Malgun Gothic"/>
          <w:lang w:val="en-US" w:eastAsia="ko-KR"/>
        </w:rPr>
        <w:t>,</w:t>
      </w:r>
      <w:r>
        <w:rPr>
          <w:rFonts w:eastAsia="Malgun Gothic"/>
          <w:lang w:val="en-US" w:eastAsia="ko-KR"/>
        </w:rPr>
        <w:t xml:space="preserve"> </w:t>
      </w:r>
      <w:r w:rsidR="00A23343">
        <w:rPr>
          <w:rFonts w:eastAsia="Malgun Gothic"/>
          <w:lang w:val="en-US" w:eastAsia="ko-KR"/>
        </w:rPr>
        <w:t>the following agreements</w:t>
      </w:r>
      <w:r>
        <w:rPr>
          <w:rFonts w:eastAsia="Malgun Gothic"/>
          <w:lang w:val="en-US" w:eastAsia="ko-KR"/>
        </w:rPr>
        <w:t xml:space="preserve"> </w:t>
      </w:r>
      <w:r w:rsidR="006E26A8">
        <w:rPr>
          <w:rFonts w:eastAsia="Malgun Gothic"/>
          <w:lang w:val="en-US" w:eastAsia="ko-KR"/>
        </w:rPr>
        <w:t>were</w:t>
      </w:r>
      <w:r>
        <w:rPr>
          <w:rFonts w:eastAsia="Malgun Gothic"/>
          <w:lang w:val="en-US" w:eastAsia="ko-KR"/>
        </w:rPr>
        <w:t xml:space="preserve"> made </w:t>
      </w:r>
      <w:r w:rsidR="007479CF">
        <w:rPr>
          <w:rFonts w:eastAsia="Malgun Gothic"/>
          <w:lang w:val="en-US" w:eastAsia="ko-KR"/>
        </w:rPr>
        <w:t xml:space="preserve">for </w:t>
      </w:r>
      <w:r>
        <w:rPr>
          <w:rFonts w:eastAsia="Malgun Gothic"/>
          <w:lang w:val="en-US" w:eastAsia="ko-KR"/>
        </w:rPr>
        <w:t>MBS broadcast</w:t>
      </w:r>
      <w:r w:rsidR="00F32E81">
        <w:rPr>
          <w:rFonts w:eastAsia="Malgun Gothic"/>
          <w:lang w:val="en-US" w:eastAsia="ko-KR"/>
        </w:rPr>
        <w:t xml:space="preserve"> within</w:t>
      </w:r>
      <w:r>
        <w:rPr>
          <w:rFonts w:eastAsia="Malgun Gothic"/>
          <w:lang w:val="en-US" w:eastAsia="ko-KR"/>
        </w:rPr>
        <w:t xml:space="preserve"> intended service area</w:t>
      </w:r>
      <w:r>
        <w:rPr>
          <w:lang w:eastAsia="zh-CN"/>
        </w:rPr>
        <w:t xml:space="preserve"> [1]</w:t>
      </w:r>
      <w:r w:rsidRPr="008F05A2">
        <w:rPr>
          <w:lang w:eastAsia="zh-CN"/>
        </w:rPr>
        <w:t>:</w:t>
      </w:r>
    </w:p>
    <w:tbl>
      <w:tblPr>
        <w:tblStyle w:val="TableGrid"/>
        <w:tblW w:w="0" w:type="auto"/>
        <w:tblLook w:val="04A0" w:firstRow="1" w:lastRow="0" w:firstColumn="1" w:lastColumn="0" w:noHBand="0" w:noVBand="1"/>
      </w:tblPr>
      <w:tblGrid>
        <w:gridCol w:w="9629"/>
      </w:tblGrid>
      <w:tr w:rsidR="008E0979" w14:paraId="22A0058A" w14:textId="77777777" w:rsidTr="008E0979">
        <w:tc>
          <w:tcPr>
            <w:tcW w:w="9629" w:type="dxa"/>
          </w:tcPr>
          <w:p w14:paraId="1EB72B88" w14:textId="6F1CBB69" w:rsidR="00450BD7" w:rsidRPr="00BD2FF9" w:rsidRDefault="00450BD7" w:rsidP="00450BD7">
            <w:pPr>
              <w:spacing w:before="120" w:after="120" w:line="240" w:lineRule="auto"/>
              <w:ind w:left="203" w:hangingChars="100" w:hanging="203"/>
              <w:jc w:val="both"/>
              <w:rPr>
                <w:rStyle w:val="IvDbodytextChar"/>
                <w:rFonts w:ascii="Times New Roman" w:eastAsia="宋体" w:hAnsi="Times New Roman" w:cs="Times New Roman"/>
                <w:b/>
                <w:sz w:val="20"/>
                <w:szCs w:val="20"/>
                <w:u w:val="single"/>
                <w:lang w:eastAsia="zh-CN"/>
              </w:rPr>
            </w:pPr>
            <w:r w:rsidRPr="00BD2FF9">
              <w:rPr>
                <w:rStyle w:val="IvDbodytextChar"/>
                <w:rFonts w:ascii="Times New Roman" w:eastAsia="宋体" w:hAnsi="Times New Roman" w:cs="Times New Roman" w:hint="eastAsia"/>
                <w:b/>
                <w:sz w:val="20"/>
                <w:szCs w:val="20"/>
                <w:highlight w:val="green"/>
                <w:u w:val="single"/>
                <w:lang w:eastAsia="zh-CN"/>
              </w:rPr>
              <w:t>A</w:t>
            </w:r>
            <w:r w:rsidRPr="00BD2FF9">
              <w:rPr>
                <w:rStyle w:val="IvDbodytextChar"/>
                <w:rFonts w:ascii="Times New Roman" w:eastAsia="宋体" w:hAnsi="Times New Roman" w:cs="Times New Roman"/>
                <w:b/>
                <w:sz w:val="20"/>
                <w:szCs w:val="20"/>
                <w:highlight w:val="green"/>
                <w:u w:val="single"/>
                <w:lang w:eastAsia="zh-CN"/>
              </w:rPr>
              <w:t>greement</w:t>
            </w:r>
            <w:r w:rsidR="0025226A" w:rsidRPr="00BD2FF9">
              <w:rPr>
                <w:rStyle w:val="IvDbodytextChar"/>
                <w:rFonts w:ascii="Times New Roman" w:eastAsia="宋体" w:hAnsi="Times New Roman" w:cs="Times New Roman"/>
                <w:b/>
                <w:sz w:val="20"/>
                <w:szCs w:val="20"/>
                <w:highlight w:val="green"/>
                <w:u w:val="single"/>
                <w:lang w:eastAsia="zh-CN"/>
              </w:rPr>
              <w:t>s</w:t>
            </w:r>
            <w:r w:rsidRPr="00BD2FF9">
              <w:rPr>
                <w:rStyle w:val="IvDbodytextChar"/>
                <w:rFonts w:ascii="Times New Roman" w:eastAsia="宋体" w:hAnsi="Times New Roman" w:cs="Times New Roman"/>
                <w:b/>
                <w:sz w:val="20"/>
                <w:szCs w:val="20"/>
                <w:highlight w:val="green"/>
                <w:u w:val="single"/>
                <w:lang w:eastAsia="zh-CN"/>
              </w:rPr>
              <w:t>:</w:t>
            </w:r>
          </w:p>
          <w:p w14:paraId="05BE4022" w14:textId="5969933E" w:rsidR="00450BD7" w:rsidRDefault="001148EB" w:rsidP="008376EE">
            <w:pPr>
              <w:adjustRightInd w:val="0"/>
              <w:snapToGrid w:val="0"/>
              <w:spacing w:before="120" w:after="120" w:line="240" w:lineRule="auto"/>
              <w:ind w:left="202" w:hangingChars="100" w:hanging="202"/>
              <w:jc w:val="both"/>
              <w:rPr>
                <w:rStyle w:val="IvDbodytextChar"/>
                <w:rFonts w:ascii="Times New Roman" w:eastAsia="宋体" w:hAnsi="Times New Roman" w:cs="Times New Roman"/>
                <w:sz w:val="20"/>
                <w:szCs w:val="20"/>
                <w:lang w:eastAsia="zh-CN"/>
              </w:rPr>
            </w:pPr>
            <w:r w:rsidRPr="001148EB">
              <w:rPr>
                <w:rStyle w:val="IvDbodytextChar"/>
                <w:rFonts w:ascii="Times New Roman" w:eastAsia="宋体" w:hAnsi="Times New Roman" w:cs="Times New Roman"/>
                <w:sz w:val="20"/>
                <w:szCs w:val="20"/>
                <w:lang w:eastAsia="zh-CN"/>
              </w:rPr>
              <w:t>1.</w:t>
            </w:r>
            <w:r w:rsidR="005C5869">
              <w:rPr>
                <w:rStyle w:val="IvDbodytextChar"/>
                <w:rFonts w:ascii="Times New Roman" w:eastAsia="宋体" w:hAnsi="Times New Roman" w:cs="Times New Roman"/>
                <w:sz w:val="20"/>
                <w:szCs w:val="20"/>
                <w:lang w:eastAsia="zh-CN"/>
              </w:rPr>
              <w:t xml:space="preserve"> </w:t>
            </w:r>
            <w:r w:rsidR="00450BD7" w:rsidRPr="00450BD7">
              <w:rPr>
                <w:rStyle w:val="IvDbodytextChar"/>
                <w:rFonts w:ascii="Times New Roman" w:eastAsia="宋体" w:hAnsi="Times New Roman" w:cs="Times New Roman"/>
                <w:sz w:val="20"/>
                <w:szCs w:val="20"/>
                <w:lang w:eastAsia="zh-CN"/>
              </w:rPr>
              <w:t>Do not introduce service area information specific for FSAI in SIB21</w:t>
            </w:r>
            <w:r w:rsidR="00450BD7">
              <w:rPr>
                <w:rStyle w:val="IvDbodytextChar"/>
                <w:rFonts w:ascii="Times New Roman" w:eastAsia="宋体" w:hAnsi="Times New Roman" w:cs="Times New Roman"/>
                <w:sz w:val="20"/>
                <w:szCs w:val="20"/>
                <w:lang w:eastAsia="zh-CN"/>
              </w:rPr>
              <w:t>;</w:t>
            </w:r>
          </w:p>
          <w:p w14:paraId="4F31557C" w14:textId="077B2DC8" w:rsidR="00450BD7" w:rsidRDefault="00450BD7" w:rsidP="008376EE">
            <w:pPr>
              <w:adjustRightInd w:val="0"/>
              <w:snapToGrid w:val="0"/>
              <w:spacing w:before="120" w:after="120" w:line="240" w:lineRule="auto"/>
              <w:ind w:left="202" w:hangingChars="100" w:hanging="202"/>
              <w:jc w:val="both"/>
              <w:rPr>
                <w:rStyle w:val="IvDbodytextChar"/>
                <w:rFonts w:ascii="Times New Roman" w:eastAsia="宋体" w:hAnsi="Times New Roman" w:cs="Times New Roman"/>
                <w:sz w:val="20"/>
                <w:szCs w:val="20"/>
                <w:lang w:eastAsia="zh-CN"/>
              </w:rPr>
            </w:pPr>
            <w:r w:rsidRPr="00450BD7">
              <w:rPr>
                <w:rStyle w:val="IvDbodytextChar"/>
                <w:rFonts w:ascii="Times New Roman" w:eastAsia="宋体" w:hAnsi="Times New Roman" w:cs="Times New Roman"/>
                <w:sz w:val="20"/>
                <w:szCs w:val="20"/>
                <w:lang w:eastAsia="zh-CN"/>
              </w:rPr>
              <w:t>2.</w:t>
            </w:r>
            <w:r w:rsidRPr="00450BD7">
              <w:rPr>
                <w:rStyle w:val="IvDbodytextChar"/>
                <w:rFonts w:ascii="Times New Roman" w:eastAsia="宋体" w:hAnsi="Times New Roman" w:cs="Times New Roman"/>
                <w:sz w:val="20"/>
                <w:szCs w:val="20"/>
                <w:lang w:eastAsia="zh-CN"/>
              </w:rPr>
              <w:tab/>
              <w:t>Do not introduce service area per neighbour cell in MCCH</w:t>
            </w:r>
            <w:r>
              <w:rPr>
                <w:rStyle w:val="IvDbodytextChar"/>
                <w:rFonts w:ascii="Times New Roman" w:eastAsia="宋体" w:hAnsi="Times New Roman" w:cs="Times New Roman"/>
                <w:sz w:val="20"/>
                <w:szCs w:val="20"/>
                <w:lang w:eastAsia="zh-CN"/>
              </w:rPr>
              <w:t>;</w:t>
            </w:r>
          </w:p>
          <w:p w14:paraId="25CEF91A" w14:textId="34B12978" w:rsidR="00450BD7" w:rsidRDefault="00450BD7" w:rsidP="008376EE">
            <w:pPr>
              <w:adjustRightInd w:val="0"/>
              <w:snapToGrid w:val="0"/>
              <w:spacing w:before="120" w:after="120" w:line="240" w:lineRule="auto"/>
              <w:ind w:left="202" w:hangingChars="100" w:hanging="202"/>
              <w:jc w:val="both"/>
              <w:rPr>
                <w:rStyle w:val="IvDbodytextChar"/>
                <w:rFonts w:ascii="Times New Roman" w:eastAsia="宋体" w:hAnsi="Times New Roman" w:cs="Times New Roman"/>
                <w:sz w:val="20"/>
                <w:szCs w:val="20"/>
                <w:lang w:eastAsia="zh-CN"/>
              </w:rPr>
            </w:pPr>
            <w:r w:rsidRPr="00450BD7">
              <w:rPr>
                <w:rStyle w:val="IvDbodytextChar"/>
                <w:rFonts w:ascii="Times New Roman" w:eastAsia="宋体" w:hAnsi="Times New Roman" w:cs="Times New Roman"/>
                <w:sz w:val="20"/>
                <w:szCs w:val="20"/>
                <w:lang w:eastAsia="zh-CN"/>
              </w:rPr>
              <w:t>3.</w:t>
            </w:r>
            <w:r w:rsidRPr="00450BD7">
              <w:rPr>
                <w:rStyle w:val="IvDbodytextChar"/>
                <w:rFonts w:ascii="Times New Roman" w:eastAsia="宋体" w:hAnsi="Times New Roman" w:cs="Times New Roman"/>
                <w:sz w:val="20"/>
                <w:szCs w:val="20"/>
                <w:lang w:eastAsia="zh-CN"/>
              </w:rPr>
              <w:tab/>
              <w:t>RAN2 assumes that the ISA can be valid for all the frequencies providing the MBS session</w:t>
            </w:r>
            <w:r>
              <w:rPr>
                <w:rStyle w:val="IvDbodytextChar"/>
                <w:rFonts w:ascii="Times New Roman" w:eastAsia="宋体" w:hAnsi="Times New Roman" w:cs="Times New Roman"/>
                <w:sz w:val="20"/>
                <w:szCs w:val="20"/>
                <w:lang w:eastAsia="zh-CN"/>
              </w:rPr>
              <w:t>;</w:t>
            </w:r>
          </w:p>
          <w:p w14:paraId="21C87793" w14:textId="32A9592E" w:rsidR="00CD4488" w:rsidRDefault="00450BD7" w:rsidP="008376EE">
            <w:pPr>
              <w:adjustRightInd w:val="0"/>
              <w:snapToGrid w:val="0"/>
              <w:spacing w:before="120" w:after="120" w:line="240" w:lineRule="auto"/>
              <w:ind w:left="202" w:hangingChars="100" w:hanging="202"/>
              <w:jc w:val="both"/>
              <w:rPr>
                <w:rStyle w:val="IvDbodytextChar"/>
                <w:rFonts w:ascii="Times New Roman" w:eastAsia="宋体" w:hAnsi="Times New Roman" w:cs="Times New Roman"/>
                <w:sz w:val="20"/>
                <w:szCs w:val="20"/>
                <w:lang w:eastAsia="zh-CN"/>
              </w:rPr>
            </w:pPr>
            <w:r w:rsidRPr="00450BD7">
              <w:rPr>
                <w:rStyle w:val="IvDbodytextChar"/>
                <w:rFonts w:ascii="Times New Roman" w:eastAsia="宋体" w:hAnsi="Times New Roman" w:cs="Times New Roman"/>
                <w:sz w:val="20"/>
                <w:szCs w:val="20"/>
                <w:lang w:eastAsia="zh-CN"/>
              </w:rPr>
              <w:t>4.</w:t>
            </w:r>
            <w:r w:rsidRPr="00450BD7">
              <w:rPr>
                <w:rStyle w:val="IvDbodytextChar"/>
                <w:rFonts w:ascii="Times New Roman" w:eastAsia="宋体" w:hAnsi="Times New Roman" w:cs="Times New Roman"/>
                <w:sz w:val="20"/>
                <w:szCs w:val="20"/>
                <w:lang w:eastAsia="zh-CN"/>
              </w:rPr>
              <w:tab/>
              <w:t>The new SIBxx containing MBS ISA(s) can be cell or area specific, which is up to NW implementation (No specs change).</w:t>
            </w:r>
          </w:p>
        </w:tc>
      </w:tr>
    </w:tbl>
    <w:p w14:paraId="63E3BBC8" w14:textId="3A527A7C" w:rsidR="008376EE" w:rsidRPr="00C85532" w:rsidRDefault="008376EE" w:rsidP="00FD324A">
      <w:pPr>
        <w:spacing w:before="120" w:after="120" w:line="240" w:lineRule="auto"/>
        <w:jc w:val="both"/>
        <w:rPr>
          <w:rStyle w:val="IvDbodytextChar"/>
          <w:rFonts w:ascii="Times New Roman" w:hAnsi="Times New Roman" w:cs="Times New Roman"/>
          <w:sz w:val="20"/>
          <w:szCs w:val="20"/>
          <w:lang w:eastAsia="zh-CN"/>
        </w:rPr>
      </w:pPr>
      <w:r w:rsidRPr="00C85532">
        <w:rPr>
          <w:rStyle w:val="IvDbodytextChar"/>
          <w:rFonts w:ascii="Times New Roman" w:hAnsi="Times New Roman" w:cs="Times New Roman" w:hint="eastAsia"/>
          <w:sz w:val="20"/>
          <w:szCs w:val="20"/>
          <w:lang w:eastAsia="zh-CN"/>
        </w:rPr>
        <w:t>I</w:t>
      </w:r>
      <w:r w:rsidRPr="00C85532">
        <w:rPr>
          <w:rStyle w:val="IvDbodytextChar"/>
          <w:rFonts w:ascii="Times New Roman" w:hAnsi="Times New Roman" w:cs="Times New Roman"/>
          <w:sz w:val="20"/>
          <w:szCs w:val="20"/>
          <w:lang w:eastAsia="zh-CN"/>
        </w:rPr>
        <w:t xml:space="preserve">n the </w:t>
      </w:r>
      <w:r w:rsidR="00D464F9" w:rsidRPr="00C85532">
        <w:rPr>
          <w:rStyle w:val="IvDbodytextChar"/>
          <w:rFonts w:ascii="Times New Roman" w:hAnsi="Times New Roman" w:cs="Times New Roman"/>
          <w:sz w:val="20"/>
          <w:szCs w:val="20"/>
          <w:lang w:eastAsia="zh-CN"/>
        </w:rPr>
        <w:t>[Post130][302][R19 NR NTN] RRC CR</w:t>
      </w:r>
      <w:r w:rsidRPr="00C85532">
        <w:rPr>
          <w:rStyle w:val="IvDbodytextChar"/>
          <w:rFonts w:ascii="Times New Roman" w:hAnsi="Times New Roman" w:cs="Times New Roman"/>
          <w:sz w:val="20"/>
          <w:szCs w:val="20"/>
          <w:lang w:eastAsia="zh-CN"/>
        </w:rPr>
        <w:t>, 2 FFS w</w:t>
      </w:r>
      <w:r w:rsidR="008D5855" w:rsidRPr="00C85532">
        <w:rPr>
          <w:rStyle w:val="IvDbodytextChar"/>
          <w:rFonts w:ascii="Times New Roman" w:hAnsi="Times New Roman" w:cs="Times New Roman"/>
          <w:sz w:val="20"/>
          <w:szCs w:val="20"/>
          <w:lang w:eastAsia="zh-CN"/>
        </w:rPr>
        <w:t>ere</w:t>
      </w:r>
      <w:r w:rsidRPr="00C85532">
        <w:rPr>
          <w:rStyle w:val="IvDbodytextChar"/>
          <w:rFonts w:ascii="Times New Roman" w:hAnsi="Times New Roman" w:cs="Times New Roman"/>
          <w:sz w:val="20"/>
          <w:szCs w:val="20"/>
          <w:lang w:eastAsia="zh-CN"/>
        </w:rPr>
        <w:t xml:space="preserve"> </w:t>
      </w:r>
      <w:r w:rsidR="00587D12">
        <w:rPr>
          <w:rStyle w:val="IvDbodytextChar"/>
          <w:rFonts w:ascii="Times New Roman" w:hAnsi="Times New Roman" w:cs="Times New Roman"/>
          <w:sz w:val="20"/>
          <w:szCs w:val="20"/>
          <w:lang w:eastAsia="zh-CN"/>
        </w:rPr>
        <w:t xml:space="preserve">identified </w:t>
      </w:r>
      <w:r w:rsidRPr="00C85532">
        <w:rPr>
          <w:rStyle w:val="IvDbodytextChar"/>
          <w:rFonts w:ascii="Times New Roman" w:hAnsi="Times New Roman" w:cs="Times New Roman"/>
          <w:sz w:val="20"/>
          <w:szCs w:val="20"/>
          <w:lang w:eastAsia="zh-CN"/>
        </w:rPr>
        <w:t>for further discussion</w:t>
      </w:r>
      <w:r w:rsidR="00CD2FFF">
        <w:rPr>
          <w:rStyle w:val="IvDbodytextChar"/>
          <w:rFonts w:ascii="Times New Roman" w:hAnsi="Times New Roman" w:cs="Times New Roman"/>
          <w:sz w:val="20"/>
          <w:szCs w:val="20"/>
          <w:lang w:eastAsia="zh-CN"/>
        </w:rPr>
        <w:t>,</w:t>
      </w:r>
    </w:p>
    <w:tbl>
      <w:tblPr>
        <w:tblStyle w:val="TableGrid"/>
        <w:tblW w:w="0" w:type="auto"/>
        <w:tblLook w:val="04A0" w:firstRow="1" w:lastRow="0" w:firstColumn="1" w:lastColumn="0" w:noHBand="0" w:noVBand="1"/>
      </w:tblPr>
      <w:tblGrid>
        <w:gridCol w:w="9629"/>
      </w:tblGrid>
      <w:tr w:rsidR="008376EE" w14:paraId="74AD824A" w14:textId="77777777" w:rsidTr="008376EE">
        <w:tc>
          <w:tcPr>
            <w:tcW w:w="9629" w:type="dxa"/>
          </w:tcPr>
          <w:p w14:paraId="30A8FB98" w14:textId="77777777" w:rsidR="008376EE" w:rsidRDefault="008376EE" w:rsidP="006765F1">
            <w:pPr>
              <w:spacing w:before="120" w:after="120" w:line="240" w:lineRule="auto"/>
              <w:rPr>
                <w:lang w:eastAsia="sv-SE"/>
              </w:rPr>
            </w:pPr>
            <w:r w:rsidRPr="00127A8A">
              <w:rPr>
                <w:lang w:eastAsia="sv-SE"/>
              </w:rPr>
              <w:t>FFS to align RAN2 specifications and use the Ellipsoid Point with uncertainty Circle from TS 37.355 to define the circle shape of the ISA in the new SIBXX.</w:t>
            </w:r>
          </w:p>
          <w:p w14:paraId="6DE13B51" w14:textId="7AA0AF9A" w:rsidR="008376EE" w:rsidRPr="008376EE" w:rsidRDefault="008376EE" w:rsidP="006765F1">
            <w:pPr>
              <w:spacing w:before="120" w:after="120" w:line="240" w:lineRule="auto"/>
              <w:rPr>
                <w:rStyle w:val="IvDbodytextChar"/>
                <w:rFonts w:ascii="Times New Roman" w:hAnsi="Times New Roman" w:cs="Times New Roman"/>
                <w:spacing w:val="0"/>
                <w:kern w:val="0"/>
                <w:sz w:val="20"/>
                <w:szCs w:val="20"/>
              </w:rPr>
            </w:pPr>
            <w:r>
              <w:rPr>
                <w:lang w:eastAsia="sv-SE"/>
              </w:rPr>
              <w:t>FFS on the terminology misalignment between</w:t>
            </w:r>
            <w:r w:rsidRPr="00E006B9">
              <w:rPr>
                <w:lang w:eastAsia="sv-SE"/>
              </w:rPr>
              <w:t xml:space="preserve"> ‘broadcast service area’ vs. ‘intended service area’ </w:t>
            </w:r>
            <w:r>
              <w:rPr>
                <w:lang w:eastAsia="sv-SE"/>
              </w:rPr>
              <w:t>a</w:t>
            </w:r>
            <w:r w:rsidRPr="00E006B9">
              <w:rPr>
                <w:lang w:eastAsia="sv-SE"/>
              </w:rPr>
              <w:t>nd th</w:t>
            </w:r>
            <w:r>
              <w:rPr>
                <w:lang w:eastAsia="sv-SE"/>
              </w:rPr>
              <w:t>e potential impact o</w:t>
            </w:r>
            <w:r w:rsidRPr="00E006B9">
              <w:rPr>
                <w:lang w:eastAsia="sv-SE"/>
              </w:rPr>
              <w:t>n the MII</w:t>
            </w:r>
            <w:r>
              <w:rPr>
                <w:lang w:eastAsia="sv-SE"/>
              </w:rPr>
              <w:t xml:space="preserve"> procedure</w:t>
            </w:r>
            <w:r w:rsidRPr="00E006B9">
              <w:rPr>
                <w:lang w:eastAsia="sv-SE"/>
              </w:rPr>
              <w:t>.</w:t>
            </w:r>
          </w:p>
        </w:tc>
      </w:tr>
    </w:tbl>
    <w:p w14:paraId="0221956B" w14:textId="08A52977" w:rsidR="00DA45C5" w:rsidRPr="00251160" w:rsidRDefault="008376EE" w:rsidP="00491CD4">
      <w:pPr>
        <w:spacing w:before="120" w:after="120" w:line="240" w:lineRule="auto"/>
        <w:jc w:val="both"/>
        <w:rPr>
          <w:rStyle w:val="IvDbodytextChar"/>
          <w:rFonts w:ascii="Times New Roman" w:eastAsia="宋体" w:hAnsi="Times New Roman" w:cs="Times New Roman"/>
          <w:sz w:val="20"/>
          <w:szCs w:val="20"/>
          <w:lang w:eastAsia="zh-CN"/>
        </w:rPr>
      </w:pPr>
      <w:r>
        <w:rPr>
          <w:rStyle w:val="IvDbodytextChar"/>
          <w:rFonts w:ascii="Times New Roman" w:eastAsia="宋体" w:hAnsi="Times New Roman" w:cs="Times New Roman"/>
          <w:sz w:val="20"/>
          <w:szCs w:val="20"/>
          <w:lang w:eastAsia="zh-CN"/>
        </w:rPr>
        <w:t xml:space="preserve"> </w:t>
      </w:r>
      <w:r w:rsidR="00DA45C5" w:rsidRPr="00317FEF">
        <w:rPr>
          <w:rStyle w:val="IvDbodytextChar"/>
          <w:rFonts w:ascii="Times New Roman" w:hAnsi="Times New Roman" w:cs="Times New Roman"/>
          <w:sz w:val="20"/>
          <w:szCs w:val="20"/>
          <w:lang w:eastAsia="zh-CN"/>
        </w:rPr>
        <w:t>In this contribution</w:t>
      </w:r>
      <w:r w:rsidR="00DA45C5">
        <w:rPr>
          <w:rStyle w:val="IvDbodytextChar"/>
          <w:rFonts w:ascii="Times New Roman" w:hAnsi="Times New Roman" w:cs="Times New Roman"/>
          <w:sz w:val="20"/>
          <w:szCs w:val="20"/>
          <w:lang w:eastAsia="zh-CN"/>
        </w:rPr>
        <w:t>,</w:t>
      </w:r>
      <w:r w:rsidR="00DA45C5" w:rsidRPr="00317FEF">
        <w:rPr>
          <w:rStyle w:val="IvDbodytextChar"/>
          <w:rFonts w:ascii="Times New Roman" w:hAnsi="Times New Roman" w:cs="Times New Roman"/>
          <w:sz w:val="20"/>
          <w:szCs w:val="20"/>
          <w:lang w:eastAsia="zh-CN"/>
        </w:rPr>
        <w:t xml:space="preserve"> we </w:t>
      </w:r>
      <w:r w:rsidR="00DA45C5">
        <w:rPr>
          <w:rStyle w:val="IvDbodytextChar"/>
          <w:rFonts w:ascii="Times New Roman" w:hAnsi="Times New Roman" w:cs="Times New Roman"/>
          <w:sz w:val="20"/>
          <w:szCs w:val="20"/>
          <w:lang w:eastAsia="zh-CN"/>
        </w:rPr>
        <w:t>would like to</w:t>
      </w:r>
      <w:r w:rsidR="0036327D">
        <w:rPr>
          <w:rStyle w:val="IvDbodytextChar"/>
          <w:rFonts w:ascii="Times New Roman" w:hAnsi="Times New Roman" w:cs="Times New Roman"/>
          <w:sz w:val="20"/>
          <w:szCs w:val="20"/>
          <w:lang w:eastAsia="zh-CN"/>
        </w:rPr>
        <w:t xml:space="preserve"> </w:t>
      </w:r>
      <w:r w:rsidR="00DA45C5">
        <w:rPr>
          <w:rStyle w:val="IvDbodytextChar"/>
          <w:rFonts w:ascii="Times New Roman" w:hAnsi="Times New Roman" w:cs="Times New Roman"/>
          <w:sz w:val="20"/>
          <w:szCs w:val="20"/>
          <w:lang w:eastAsia="zh-CN"/>
        </w:rPr>
        <w:t xml:space="preserve">provide our consideration of </w:t>
      </w:r>
      <w:r w:rsidR="009E7B93">
        <w:rPr>
          <w:rStyle w:val="IvDbodytextChar"/>
          <w:rFonts w:ascii="Times New Roman" w:hAnsi="Times New Roman" w:cs="Times New Roman"/>
          <w:sz w:val="20"/>
          <w:szCs w:val="20"/>
          <w:lang w:eastAsia="zh-CN"/>
        </w:rPr>
        <w:t xml:space="preserve">the </w:t>
      </w:r>
      <w:r w:rsidR="0036327D">
        <w:rPr>
          <w:rStyle w:val="IvDbodytextChar"/>
          <w:rFonts w:ascii="Times New Roman" w:hAnsi="Times New Roman" w:cs="Times New Roman"/>
          <w:sz w:val="20"/>
          <w:szCs w:val="20"/>
          <w:lang w:eastAsia="zh-CN"/>
        </w:rPr>
        <w:t>remaining issues</w:t>
      </w:r>
      <w:r w:rsidR="00DA45C5">
        <w:rPr>
          <w:rStyle w:val="IvDbodytextChar"/>
          <w:rFonts w:ascii="Times New Roman" w:hAnsi="Times New Roman" w:cs="Times New Roman"/>
          <w:sz w:val="20"/>
          <w:szCs w:val="20"/>
          <w:lang w:eastAsia="zh-CN"/>
        </w:rPr>
        <w:t xml:space="preserve">. </w:t>
      </w:r>
    </w:p>
    <w:p w14:paraId="1160C9EF" w14:textId="1CB8DCEC" w:rsidR="00493ED4" w:rsidRDefault="002B5AD1" w:rsidP="0016092A">
      <w:pPr>
        <w:pStyle w:val="Heading1"/>
        <w:numPr>
          <w:ilvl w:val="0"/>
          <w:numId w:val="31"/>
        </w:numPr>
        <w:tabs>
          <w:tab w:val="left" w:pos="852"/>
        </w:tabs>
        <w:overflowPunct w:val="0"/>
        <w:autoSpaceDE w:val="0"/>
        <w:autoSpaceDN w:val="0"/>
        <w:adjustRightInd w:val="0"/>
        <w:spacing w:after="120" w:line="240" w:lineRule="auto"/>
        <w:textAlignment w:val="baseline"/>
      </w:pPr>
      <w:r>
        <w:t>Discussion</w:t>
      </w:r>
    </w:p>
    <w:p w14:paraId="6499C6EF" w14:textId="06CC0FDE" w:rsidR="00917521" w:rsidRPr="00FC7B17" w:rsidRDefault="00917521" w:rsidP="00FD324A">
      <w:pPr>
        <w:pStyle w:val="Heading2"/>
        <w:numPr>
          <w:ilvl w:val="1"/>
          <w:numId w:val="0"/>
        </w:numPr>
        <w:tabs>
          <w:tab w:val="num" w:pos="576"/>
        </w:tabs>
        <w:spacing w:before="120" w:after="120" w:line="240" w:lineRule="auto"/>
        <w:ind w:left="578" w:hanging="578"/>
        <w:rPr>
          <w:rStyle w:val="IvDbodytextChar"/>
          <w:rFonts w:cs="Times New Roman"/>
          <w:spacing w:val="0"/>
          <w:kern w:val="0"/>
          <w:sz w:val="28"/>
          <w:szCs w:val="20"/>
        </w:rPr>
      </w:pPr>
      <w:r w:rsidRPr="009A2075">
        <w:rPr>
          <w:sz w:val="28"/>
        </w:rPr>
        <w:t>2.</w:t>
      </w:r>
      <w:r>
        <w:rPr>
          <w:sz w:val="28"/>
        </w:rPr>
        <w:t>1</w:t>
      </w:r>
      <w:r w:rsidRPr="009A2075">
        <w:rPr>
          <w:sz w:val="28"/>
        </w:rPr>
        <w:tab/>
      </w:r>
      <w:r w:rsidR="004E708E">
        <w:rPr>
          <w:sz w:val="28"/>
        </w:rPr>
        <w:t xml:space="preserve">Targeted service area </w:t>
      </w:r>
      <w:r w:rsidRPr="00917521">
        <w:rPr>
          <w:rFonts w:hint="eastAsia"/>
          <w:sz w:val="28"/>
        </w:rPr>
        <w:t>in</w:t>
      </w:r>
      <w:r>
        <w:rPr>
          <w:sz w:val="28"/>
        </w:rPr>
        <w:t xml:space="preserve"> </w:t>
      </w:r>
      <w:r w:rsidRPr="00917521">
        <w:rPr>
          <w:rFonts w:hint="eastAsia"/>
          <w:sz w:val="28"/>
        </w:rPr>
        <w:t>Service</w:t>
      </w:r>
      <w:r>
        <w:rPr>
          <w:sz w:val="28"/>
        </w:rPr>
        <w:t xml:space="preserve"> </w:t>
      </w:r>
      <w:r w:rsidRPr="00917521">
        <w:rPr>
          <w:rFonts w:hint="eastAsia"/>
          <w:sz w:val="28"/>
        </w:rPr>
        <w:t>Announcement</w:t>
      </w:r>
    </w:p>
    <w:p w14:paraId="7E0D704A" w14:textId="17A7FC1E" w:rsidR="00917521" w:rsidRDefault="00C72BC1" w:rsidP="00491CD4">
      <w:pPr>
        <w:spacing w:after="120" w:line="240" w:lineRule="auto"/>
        <w:rPr>
          <w:rFonts w:eastAsia="宋体"/>
          <w:lang w:eastAsia="zh-CN"/>
        </w:rPr>
      </w:pPr>
      <w:r>
        <w:rPr>
          <w:rFonts w:eastAsia="宋体" w:hint="eastAsia"/>
          <w:lang w:eastAsia="zh-CN"/>
        </w:rPr>
        <w:t>I</w:t>
      </w:r>
      <w:r>
        <w:rPr>
          <w:rFonts w:eastAsia="宋体"/>
          <w:lang w:eastAsia="zh-CN"/>
        </w:rPr>
        <w:t xml:space="preserve">n the </w:t>
      </w:r>
      <w:r>
        <w:rPr>
          <w:rFonts w:eastAsia="宋体" w:hint="eastAsia"/>
          <w:lang w:eastAsia="zh-CN"/>
        </w:rPr>
        <w:t>SA</w:t>
      </w:r>
      <w:r>
        <w:rPr>
          <w:rFonts w:eastAsia="宋体"/>
          <w:lang w:eastAsia="zh-CN"/>
        </w:rPr>
        <w:t xml:space="preserve">4 </w:t>
      </w:r>
      <w:r>
        <w:rPr>
          <w:rFonts w:eastAsia="宋体" w:hint="eastAsia"/>
          <w:lang w:eastAsia="zh-CN"/>
        </w:rPr>
        <w:t>reply</w:t>
      </w:r>
      <w:r>
        <w:rPr>
          <w:rFonts w:eastAsia="宋体"/>
          <w:lang w:eastAsia="zh-CN"/>
        </w:rPr>
        <w:t xml:space="preserve"> LS</w:t>
      </w:r>
      <w:r w:rsidR="00723F1A">
        <w:rPr>
          <w:rFonts w:eastAsia="宋体"/>
          <w:lang w:eastAsia="zh-CN"/>
        </w:rPr>
        <w:t xml:space="preserve"> [2]</w:t>
      </w:r>
      <w:r>
        <w:rPr>
          <w:rFonts w:eastAsia="宋体"/>
          <w:lang w:eastAsia="zh-CN"/>
        </w:rPr>
        <w:t xml:space="preserve">, SA4 confirms that </w:t>
      </w:r>
      <w:r>
        <w:t>geographical information representing the intended service area in case of NR NTN</w:t>
      </w:r>
      <w:r w:rsidR="00397B3B">
        <w:t xml:space="preserve"> is included in service announcement</w:t>
      </w:r>
      <w:r w:rsidR="00120BCA">
        <w:t>.</w:t>
      </w:r>
    </w:p>
    <w:tbl>
      <w:tblPr>
        <w:tblStyle w:val="TableGrid"/>
        <w:tblW w:w="0" w:type="auto"/>
        <w:tblLook w:val="04A0" w:firstRow="1" w:lastRow="0" w:firstColumn="1" w:lastColumn="0" w:noHBand="0" w:noVBand="1"/>
      </w:tblPr>
      <w:tblGrid>
        <w:gridCol w:w="9629"/>
      </w:tblGrid>
      <w:tr w:rsidR="00AB6466" w14:paraId="68B37814" w14:textId="77777777" w:rsidTr="00AB6466">
        <w:tc>
          <w:tcPr>
            <w:tcW w:w="9629" w:type="dxa"/>
          </w:tcPr>
          <w:p w14:paraId="1B6C06A0" w14:textId="34CA7466" w:rsidR="00AB6466" w:rsidRDefault="00AB6466" w:rsidP="000B1B82">
            <w:pPr>
              <w:spacing w:before="120" w:after="120" w:line="240" w:lineRule="auto"/>
              <w:rPr>
                <w:rFonts w:eastAsia="宋体"/>
                <w:lang w:eastAsia="zh-CN"/>
              </w:rPr>
            </w:pPr>
            <w:r>
              <w:rPr>
                <w:rFonts w:eastAsia="宋体" w:hint="eastAsia"/>
                <w:lang w:eastAsia="zh-CN"/>
              </w:rPr>
              <w:t>S</w:t>
            </w:r>
            <w:r>
              <w:rPr>
                <w:rFonts w:eastAsia="宋体"/>
                <w:lang w:eastAsia="zh-CN"/>
              </w:rPr>
              <w:t>4-251099</w:t>
            </w:r>
            <w:r w:rsidR="00522F99">
              <w:rPr>
                <w:rFonts w:eastAsia="宋体"/>
                <w:lang w:eastAsia="zh-CN"/>
              </w:rPr>
              <w:t>:</w:t>
            </w:r>
          </w:p>
          <w:p w14:paraId="3AFBCB4F" w14:textId="0E1A16BA" w:rsidR="00AB6466" w:rsidRPr="00AB6466" w:rsidRDefault="00AB6466" w:rsidP="00522F99">
            <w:r>
              <w:t>SA4 has agreed to extend the Service Announcement and add a targeted service area in form of a list of polygon or circle shapes. However, SA4 is still discussing the technical realization and possibly a generalization, so that the target service area can be extended to represents the intended service area in case of NR NTN.</w:t>
            </w:r>
          </w:p>
        </w:tc>
      </w:tr>
    </w:tbl>
    <w:p w14:paraId="1BF3801F" w14:textId="75C0747B" w:rsidR="00E7729C" w:rsidRDefault="003C3906" w:rsidP="00BD43EB">
      <w:pPr>
        <w:spacing w:before="120" w:after="120" w:line="240" w:lineRule="auto"/>
        <w:jc w:val="both"/>
        <w:rPr>
          <w:rFonts w:eastAsia="宋体"/>
          <w:lang w:eastAsia="zh-CN"/>
        </w:rPr>
      </w:pPr>
      <w:r>
        <w:rPr>
          <w:rFonts w:eastAsia="宋体"/>
          <w:lang w:eastAsia="zh-CN"/>
        </w:rPr>
        <w:t xml:space="preserve">Then it comes to the </w:t>
      </w:r>
      <w:r w:rsidR="00747E17">
        <w:rPr>
          <w:rFonts w:eastAsia="宋体"/>
          <w:lang w:eastAsia="zh-CN"/>
        </w:rPr>
        <w:t xml:space="preserve">first </w:t>
      </w:r>
      <w:r w:rsidR="009F5A25">
        <w:rPr>
          <w:rFonts w:eastAsia="宋体"/>
          <w:lang w:eastAsia="zh-CN"/>
        </w:rPr>
        <w:t xml:space="preserve">FFS, </w:t>
      </w:r>
      <w:r w:rsidR="00E7729C" w:rsidRPr="00B97764">
        <w:rPr>
          <w:rFonts w:eastAsia="宋体"/>
          <w:lang w:eastAsia="zh-CN"/>
        </w:rPr>
        <w:t xml:space="preserve">we believe that there is no need to align the area information in SIBxx with that in the Service </w:t>
      </w:r>
      <w:r w:rsidR="00B97764" w:rsidRPr="00B97764">
        <w:rPr>
          <w:rFonts w:eastAsia="宋体"/>
          <w:lang w:eastAsia="zh-CN"/>
        </w:rPr>
        <w:t>A</w:t>
      </w:r>
      <w:r w:rsidR="00E7729C" w:rsidRPr="00B97764">
        <w:rPr>
          <w:rFonts w:eastAsia="宋体"/>
          <w:lang w:eastAsia="zh-CN"/>
        </w:rPr>
        <w:t>nnouncement</w:t>
      </w:r>
      <w:r w:rsidR="00BA74AE">
        <w:rPr>
          <w:rFonts w:eastAsia="宋体"/>
          <w:lang w:eastAsia="zh-CN"/>
        </w:rPr>
        <w:t xml:space="preserve">. </w:t>
      </w:r>
      <w:r w:rsidR="00120BCA">
        <w:rPr>
          <w:rFonts w:eastAsia="宋体"/>
          <w:lang w:eastAsia="zh-CN"/>
        </w:rPr>
        <w:t xml:space="preserve">In the current implementation, </w:t>
      </w:r>
      <w:r w:rsidR="00BA74AE" w:rsidRPr="00BA74AE">
        <w:rPr>
          <w:rFonts w:eastAsia="宋体"/>
          <w:lang w:eastAsia="zh-CN"/>
        </w:rPr>
        <w:t xml:space="preserve">the </w:t>
      </w:r>
      <w:r w:rsidR="00702532">
        <w:rPr>
          <w:rFonts w:eastAsia="宋体"/>
          <w:lang w:eastAsia="zh-CN"/>
        </w:rPr>
        <w:t xml:space="preserve">area information in </w:t>
      </w:r>
      <w:r w:rsidR="00BA74AE" w:rsidRPr="00BA74AE">
        <w:rPr>
          <w:rFonts w:eastAsia="宋体"/>
          <w:lang w:eastAsia="zh-CN"/>
        </w:rPr>
        <w:t xml:space="preserve">USD, generated at the application layer, </w:t>
      </w:r>
      <w:r w:rsidR="00120BCA">
        <w:rPr>
          <w:rFonts w:eastAsia="宋体"/>
          <w:lang w:eastAsia="zh-CN"/>
        </w:rPr>
        <w:t xml:space="preserve">is indicated in </w:t>
      </w:r>
      <w:r w:rsidR="00BA74AE" w:rsidRPr="00BA74AE">
        <w:rPr>
          <w:rFonts w:eastAsia="宋体"/>
          <w:lang w:eastAsia="zh-CN"/>
        </w:rPr>
        <w:t>relatively coarse granularity</w:t>
      </w:r>
      <w:r>
        <w:rPr>
          <w:rFonts w:eastAsia="宋体"/>
          <w:lang w:eastAsia="zh-CN"/>
        </w:rPr>
        <w:t xml:space="preserve">, </w:t>
      </w:r>
      <w:r w:rsidR="00E46856">
        <w:rPr>
          <w:rFonts w:eastAsia="宋体"/>
          <w:lang w:eastAsia="zh-CN"/>
        </w:rPr>
        <w:t>whereas</w:t>
      </w:r>
      <w:r w:rsidR="00120BCA">
        <w:rPr>
          <w:rFonts w:eastAsia="宋体"/>
          <w:lang w:eastAsia="zh-CN"/>
        </w:rPr>
        <w:t xml:space="preserve"> ISA information in SIBxx provides more refined area inform</w:t>
      </w:r>
      <w:r w:rsidR="00BD43EB">
        <w:rPr>
          <w:rFonts w:eastAsia="宋体"/>
          <w:lang w:eastAsia="zh-CN"/>
        </w:rPr>
        <w:t>a</w:t>
      </w:r>
      <w:r w:rsidR="00120BCA">
        <w:rPr>
          <w:rFonts w:eastAsia="宋体"/>
          <w:lang w:eastAsia="zh-CN"/>
        </w:rPr>
        <w:t xml:space="preserve">tion. </w:t>
      </w:r>
      <w:r w:rsidR="00BD43EB">
        <w:rPr>
          <w:rFonts w:eastAsia="宋体"/>
          <w:lang w:eastAsia="zh-CN"/>
        </w:rPr>
        <w:t xml:space="preserve">This enables </w:t>
      </w:r>
      <w:r w:rsidR="00E7729C" w:rsidRPr="00BD43EB">
        <w:rPr>
          <w:rFonts w:eastAsia="宋体"/>
          <w:lang w:eastAsia="zh-CN"/>
        </w:rPr>
        <w:t xml:space="preserve">operators to provide more </w:t>
      </w:r>
      <w:r w:rsidR="00BD43EB" w:rsidRPr="00BD43EB">
        <w:rPr>
          <w:rFonts w:eastAsia="宋体"/>
          <w:lang w:eastAsia="zh-CN"/>
        </w:rPr>
        <w:t>accurate</w:t>
      </w:r>
      <w:r w:rsidR="00E7729C" w:rsidRPr="00BD43EB">
        <w:rPr>
          <w:rFonts w:eastAsia="宋体"/>
          <w:lang w:eastAsia="zh-CN"/>
        </w:rPr>
        <w:t xml:space="preserve"> area information based on specific network deployment scenarios. </w:t>
      </w:r>
    </w:p>
    <w:p w14:paraId="7C2CFE2E" w14:textId="2068439F" w:rsidR="005F0CE7" w:rsidRDefault="009F5A25" w:rsidP="009F5A25">
      <w:pPr>
        <w:adjustRightInd w:val="0"/>
        <w:snapToGrid w:val="0"/>
        <w:spacing w:before="120" w:after="240" w:line="240" w:lineRule="auto"/>
        <w:jc w:val="both"/>
        <w:rPr>
          <w:rFonts w:eastAsia="宋体"/>
          <w:b/>
          <w:lang w:val="en-US" w:eastAsia="zh-CN"/>
        </w:rPr>
      </w:pPr>
      <w:r w:rsidRPr="007411DD">
        <w:rPr>
          <w:rFonts w:eastAsia="宋体"/>
          <w:b/>
          <w:lang w:val="en-US" w:eastAsia="zh-CN"/>
        </w:rPr>
        <w:t xml:space="preserve">Proposal </w:t>
      </w:r>
      <w:r w:rsidR="00187D28">
        <w:rPr>
          <w:rFonts w:eastAsia="宋体"/>
          <w:b/>
          <w:lang w:val="en-US" w:eastAsia="zh-CN"/>
        </w:rPr>
        <w:t>1</w:t>
      </w:r>
      <w:r w:rsidRPr="007411DD">
        <w:rPr>
          <w:rFonts w:eastAsia="宋体"/>
          <w:b/>
          <w:lang w:val="en-US" w:eastAsia="zh-CN"/>
        </w:rPr>
        <w:t xml:space="preserve">: </w:t>
      </w:r>
      <w:r w:rsidR="005F0CE7">
        <w:rPr>
          <w:rFonts w:eastAsia="宋体"/>
          <w:b/>
          <w:lang w:val="en-US" w:eastAsia="zh-CN"/>
        </w:rPr>
        <w:t xml:space="preserve">RAN2 confirms that there is no need to align the </w:t>
      </w:r>
      <w:r w:rsidR="005F0CE7" w:rsidRPr="003C3906">
        <w:rPr>
          <w:rFonts w:eastAsia="宋体"/>
          <w:b/>
          <w:lang w:val="en-US" w:eastAsia="zh-CN"/>
        </w:rPr>
        <w:t>MBS ISA signaling in SIBxx with that in</w:t>
      </w:r>
      <w:r w:rsidR="003C3906" w:rsidRPr="003C3906">
        <w:rPr>
          <w:rFonts w:eastAsia="宋体"/>
          <w:b/>
          <w:lang w:val="en-US" w:eastAsia="zh-CN"/>
        </w:rPr>
        <w:t xml:space="preserve"> </w:t>
      </w:r>
      <w:r w:rsidR="003C3906" w:rsidRPr="003C3906">
        <w:rPr>
          <w:rFonts w:eastAsia="宋体" w:hint="eastAsia"/>
          <w:b/>
          <w:lang w:val="en-US" w:eastAsia="zh-CN"/>
        </w:rPr>
        <w:t>Service</w:t>
      </w:r>
      <w:r w:rsidR="003C3906" w:rsidRPr="003C3906">
        <w:rPr>
          <w:rFonts w:eastAsia="宋体"/>
          <w:b/>
          <w:lang w:val="en-US" w:eastAsia="zh-CN"/>
        </w:rPr>
        <w:t xml:space="preserve"> </w:t>
      </w:r>
      <w:r w:rsidR="003C3906" w:rsidRPr="003C3906">
        <w:rPr>
          <w:rFonts w:eastAsia="宋体" w:hint="eastAsia"/>
          <w:b/>
          <w:lang w:val="en-US" w:eastAsia="zh-CN"/>
        </w:rPr>
        <w:t>Announcement</w:t>
      </w:r>
      <w:r w:rsidR="003C3906">
        <w:rPr>
          <w:rFonts w:eastAsia="宋体"/>
          <w:b/>
          <w:lang w:val="en-US" w:eastAsia="zh-CN"/>
        </w:rPr>
        <w:t xml:space="preserve">. </w:t>
      </w:r>
    </w:p>
    <w:p w14:paraId="2D894EC4" w14:textId="21B77E44" w:rsidR="00F47E48" w:rsidRPr="008435B5" w:rsidRDefault="00F47E48" w:rsidP="00491CD4">
      <w:pPr>
        <w:adjustRightInd w:val="0"/>
        <w:snapToGrid w:val="0"/>
        <w:spacing w:before="120" w:after="240" w:line="240" w:lineRule="auto"/>
        <w:jc w:val="both"/>
        <w:rPr>
          <w:rFonts w:eastAsia="宋体"/>
          <w:lang w:eastAsia="zh-CN"/>
        </w:rPr>
      </w:pPr>
      <w:r w:rsidRPr="00F47E48">
        <w:rPr>
          <w:rFonts w:eastAsia="宋体"/>
          <w:lang w:eastAsia="zh-CN"/>
        </w:rPr>
        <w:t xml:space="preserve">Furthermore, we have identified another issue: whether and how to utilize the targeted service area information in the Service Announcement. Considering the </w:t>
      </w:r>
      <w:r>
        <w:rPr>
          <w:rFonts w:eastAsia="宋体"/>
          <w:lang w:eastAsia="zh-CN"/>
        </w:rPr>
        <w:t xml:space="preserve">tight </w:t>
      </w:r>
      <w:r w:rsidRPr="00F47E48">
        <w:rPr>
          <w:rFonts w:eastAsia="宋体"/>
          <w:lang w:eastAsia="zh-CN"/>
        </w:rPr>
        <w:t xml:space="preserve">Rel-19 timeline and the fact that we have already introduced the ISA in SIBxx, for the sake of simplicity, we propose that the target Service Announcement (SA) should only be used to facilitate UEs in avoiding unnecessary MCCH acquisition when they are outside the targeted service area. This is also aligned with the legacy usage of the cell </w:t>
      </w:r>
      <w:r w:rsidR="00750F78">
        <w:rPr>
          <w:rFonts w:eastAsia="宋体"/>
          <w:lang w:eastAsia="zh-CN"/>
        </w:rPr>
        <w:t xml:space="preserve">area </w:t>
      </w:r>
      <w:r w:rsidRPr="00F47E48">
        <w:rPr>
          <w:rFonts w:eastAsia="宋体"/>
          <w:lang w:eastAsia="zh-CN"/>
        </w:rPr>
        <w:t>list and tracking area list in the USD.</w:t>
      </w:r>
    </w:p>
    <w:p w14:paraId="65842A50" w14:textId="36B99059" w:rsidR="008B4E32" w:rsidRPr="008B4E32" w:rsidRDefault="001100F5" w:rsidP="00491CD4">
      <w:pPr>
        <w:spacing w:after="120" w:line="240" w:lineRule="auto"/>
        <w:rPr>
          <w:rFonts w:eastAsia="宋体"/>
          <w:b/>
          <w:lang w:val="en-US" w:eastAsia="zh-CN"/>
        </w:rPr>
      </w:pPr>
      <w:r w:rsidRPr="008B4E32">
        <w:rPr>
          <w:rFonts w:eastAsia="宋体"/>
          <w:b/>
          <w:lang w:val="en-US" w:eastAsia="zh-CN"/>
        </w:rPr>
        <w:lastRenderedPageBreak/>
        <w:t>Proposal 2:</w:t>
      </w:r>
      <w:r w:rsidR="002B6820" w:rsidRPr="008B4E32">
        <w:rPr>
          <w:rFonts w:eastAsia="宋体"/>
          <w:b/>
          <w:lang w:val="en-US" w:eastAsia="zh-CN"/>
        </w:rPr>
        <w:t xml:space="preserve"> </w:t>
      </w:r>
      <w:r w:rsidR="008B4E32" w:rsidRPr="008B4E32">
        <w:rPr>
          <w:rFonts w:eastAsia="宋体"/>
          <w:b/>
          <w:lang w:val="en-US" w:eastAsia="zh-CN"/>
        </w:rPr>
        <w:t>It is up to UE implementation to use the targeted service area list in the USD to avoid acquiring the MCCH when the UE is outside the MBS service area of the MBS broadcast service.</w:t>
      </w:r>
    </w:p>
    <w:p w14:paraId="0F7009A9" w14:textId="398BC78A" w:rsidR="009E5D97" w:rsidRPr="008B4E32" w:rsidRDefault="009E5D97" w:rsidP="00491CD4">
      <w:pPr>
        <w:spacing w:line="240" w:lineRule="auto"/>
        <w:rPr>
          <w:rFonts w:eastAsia="宋体"/>
          <w:b/>
          <w:lang w:val="en-US" w:eastAsia="zh-CN"/>
        </w:rPr>
      </w:pPr>
      <w:r w:rsidRPr="008B4E32">
        <w:rPr>
          <w:rFonts w:eastAsia="宋体"/>
          <w:b/>
          <w:lang w:val="en-US" w:eastAsia="zh-CN"/>
        </w:rPr>
        <w:t xml:space="preserve">Proposal </w:t>
      </w:r>
      <w:r>
        <w:rPr>
          <w:rFonts w:eastAsia="宋体"/>
          <w:b/>
          <w:lang w:val="en-US" w:eastAsia="zh-CN"/>
        </w:rPr>
        <w:t>3</w:t>
      </w:r>
      <w:r w:rsidRPr="008B4E32">
        <w:rPr>
          <w:rFonts w:eastAsia="宋体"/>
          <w:b/>
          <w:lang w:val="en-US" w:eastAsia="zh-CN"/>
        </w:rPr>
        <w:t xml:space="preserve">: </w:t>
      </w:r>
      <w:r w:rsidR="00DB25DF">
        <w:rPr>
          <w:rFonts w:eastAsia="宋体"/>
          <w:b/>
          <w:lang w:val="en-US" w:eastAsia="zh-CN"/>
        </w:rPr>
        <w:t xml:space="preserve">From RAN2 </w:t>
      </w:r>
      <w:r w:rsidR="00537AF0">
        <w:rPr>
          <w:rFonts w:eastAsia="宋体"/>
          <w:b/>
          <w:lang w:val="en-US" w:eastAsia="zh-CN"/>
        </w:rPr>
        <w:t>per</w:t>
      </w:r>
      <w:r w:rsidR="00DB25DF">
        <w:rPr>
          <w:rFonts w:eastAsia="宋体"/>
          <w:b/>
          <w:lang w:val="en-US" w:eastAsia="zh-CN"/>
        </w:rPr>
        <w:t xml:space="preserve">spective, </w:t>
      </w:r>
      <w:r w:rsidR="00A26156" w:rsidRPr="008B4E32">
        <w:rPr>
          <w:rFonts w:eastAsia="宋体"/>
          <w:b/>
          <w:lang w:val="en-US" w:eastAsia="zh-CN"/>
        </w:rPr>
        <w:t>targeted service area list in the USD</w:t>
      </w:r>
      <w:r w:rsidR="00A26156">
        <w:rPr>
          <w:rFonts w:eastAsia="宋体"/>
          <w:b/>
          <w:lang w:val="en-US" w:eastAsia="zh-CN"/>
        </w:rPr>
        <w:t xml:space="preserve"> is not used for other purposes. </w:t>
      </w:r>
    </w:p>
    <w:p w14:paraId="47731D45" w14:textId="756D273C" w:rsidR="006B61DF" w:rsidRPr="00FC7B17" w:rsidRDefault="006B61DF" w:rsidP="006B61DF">
      <w:pPr>
        <w:pStyle w:val="Heading2"/>
        <w:numPr>
          <w:ilvl w:val="1"/>
          <w:numId w:val="0"/>
        </w:numPr>
        <w:tabs>
          <w:tab w:val="num" w:pos="576"/>
        </w:tabs>
        <w:spacing w:before="240" w:after="120" w:line="240" w:lineRule="auto"/>
        <w:ind w:left="578" w:hanging="578"/>
        <w:rPr>
          <w:rStyle w:val="IvDbodytextChar"/>
          <w:rFonts w:cs="Times New Roman"/>
          <w:spacing w:val="0"/>
          <w:kern w:val="0"/>
          <w:sz w:val="28"/>
          <w:szCs w:val="20"/>
        </w:rPr>
      </w:pPr>
      <w:r w:rsidRPr="009A2075">
        <w:rPr>
          <w:sz w:val="28"/>
        </w:rPr>
        <w:t>2.</w:t>
      </w:r>
      <w:r w:rsidR="00917521">
        <w:rPr>
          <w:sz w:val="28"/>
        </w:rPr>
        <w:t>2</w:t>
      </w:r>
      <w:r w:rsidRPr="009A2075">
        <w:rPr>
          <w:sz w:val="28"/>
        </w:rPr>
        <w:tab/>
      </w:r>
      <w:r>
        <w:rPr>
          <w:sz w:val="28"/>
        </w:rPr>
        <w:t>Signalling</w:t>
      </w:r>
      <w:r w:rsidR="004A51AE">
        <w:rPr>
          <w:sz w:val="28"/>
        </w:rPr>
        <w:t xml:space="preserve"> details</w:t>
      </w:r>
    </w:p>
    <w:p w14:paraId="6807CCEB" w14:textId="33EBE38C" w:rsidR="008B1A28" w:rsidRDefault="00072205" w:rsidP="00735168">
      <w:pPr>
        <w:spacing w:before="120" w:after="120" w:line="240" w:lineRule="auto"/>
        <w:jc w:val="both"/>
        <w:rPr>
          <w:rFonts w:ascii="Segoe UI" w:hAnsi="Segoe UI" w:cs="Segoe UI"/>
          <w:shd w:val="clear" w:color="auto" w:fill="FFFFFF"/>
        </w:rPr>
      </w:pPr>
      <w:r w:rsidRPr="00501112">
        <w:t xml:space="preserve">In the </w:t>
      </w:r>
      <w:r w:rsidR="00887FE2" w:rsidRPr="00501112">
        <w:t xml:space="preserve">latest </w:t>
      </w:r>
      <w:r w:rsidRPr="00501112">
        <w:t>running</w:t>
      </w:r>
      <w:r w:rsidR="003C4611" w:rsidRPr="00501112">
        <w:t xml:space="preserve"> RRC</w:t>
      </w:r>
      <w:r w:rsidRPr="00501112">
        <w:t xml:space="preserve"> CR, the mapping</w:t>
      </w:r>
      <w:r w:rsidR="00BC3BB8" w:rsidRPr="00501112">
        <w:t xml:space="preserve"> </w:t>
      </w:r>
      <w:r w:rsidR="0034638C" w:rsidRPr="00072205">
        <w:t>between a</w:t>
      </w:r>
      <w:r w:rsidR="00204362">
        <w:t>n</w:t>
      </w:r>
      <w:r w:rsidR="0034638C" w:rsidRPr="00072205">
        <w:t xml:space="preserve"> MBS broadcast session (TMGI) and ISA ID(s) </w:t>
      </w:r>
      <w:r w:rsidR="00EA3C8F">
        <w:t xml:space="preserve">is achieved </w:t>
      </w:r>
      <w:r w:rsidR="008B156F">
        <w:t xml:space="preserve">by </w:t>
      </w:r>
      <w:r w:rsidR="00C928F0">
        <w:t>e</w:t>
      </w:r>
      <w:r w:rsidR="00E03507" w:rsidRPr="00501112">
        <w:t xml:space="preserve">xtending the </w:t>
      </w:r>
      <w:r w:rsidR="00E03507" w:rsidRPr="00B50965">
        <w:rPr>
          <w:i/>
        </w:rPr>
        <w:t>MBS-SessionInfoList</w:t>
      </w:r>
      <w:r w:rsidR="00E03507" w:rsidRPr="00501112">
        <w:t>.</w:t>
      </w:r>
      <w:r w:rsidR="0061393B">
        <w:t xml:space="preserve"> The signalling details are given below. </w:t>
      </w:r>
      <w:r w:rsidR="00F0302E">
        <w:rPr>
          <w:rFonts w:ascii="Segoe UI" w:hAnsi="Segoe UI" w:cs="Segoe UI"/>
          <w:shd w:val="clear" w:color="auto" w:fill="FFFFFF"/>
        </w:rPr>
        <w:t xml:space="preserve"> </w:t>
      </w:r>
    </w:p>
    <w:p w14:paraId="0392BBF6" w14:textId="77777777" w:rsidR="008B1A28" w:rsidRPr="00F0526A" w:rsidRDefault="008B1A28" w:rsidP="008B1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 w:author="Author"/>
          <w:rFonts w:ascii="Courier New" w:eastAsia="Times New Roman" w:hAnsi="Courier New"/>
          <w:sz w:val="16"/>
          <w:lang w:eastAsia="en-GB"/>
        </w:rPr>
      </w:pPr>
      <w:r w:rsidRPr="00F0526A">
        <w:rPr>
          <w:rFonts w:ascii="Courier New" w:eastAsia="Times New Roman" w:hAnsi="Courier New"/>
          <w:sz w:val="16"/>
          <w:lang w:eastAsia="en-GB"/>
        </w:rPr>
        <w:t xml:space="preserve">MBS-SessionInfoList-r17 ::=      </w:t>
      </w:r>
      <w:r w:rsidRPr="00F0526A">
        <w:rPr>
          <w:rFonts w:ascii="Courier New" w:eastAsia="Times New Roman" w:hAnsi="Courier New"/>
          <w:color w:val="993366"/>
          <w:sz w:val="16"/>
          <w:lang w:eastAsia="en-GB"/>
        </w:rPr>
        <w:t>SEQUENCE</w:t>
      </w:r>
      <w:r w:rsidRPr="00F0526A">
        <w:rPr>
          <w:rFonts w:ascii="Courier New" w:eastAsia="Times New Roman" w:hAnsi="Courier New"/>
          <w:sz w:val="16"/>
          <w:lang w:eastAsia="en-GB"/>
        </w:rPr>
        <w:t xml:space="preserve"> (</w:t>
      </w:r>
      <w:r w:rsidRPr="00F0526A">
        <w:rPr>
          <w:rFonts w:ascii="Courier New" w:eastAsia="Times New Roman" w:hAnsi="Courier New"/>
          <w:color w:val="993366"/>
          <w:sz w:val="16"/>
          <w:lang w:eastAsia="en-GB"/>
        </w:rPr>
        <w:t>SIZE</w:t>
      </w:r>
      <w:r w:rsidRPr="00F0526A">
        <w:rPr>
          <w:rFonts w:ascii="Courier New" w:eastAsia="Times New Roman" w:hAnsi="Courier New"/>
          <w:sz w:val="16"/>
          <w:lang w:eastAsia="en-GB"/>
        </w:rPr>
        <w:t xml:space="preserve"> (1..maxNrofMBS-Session-r17))</w:t>
      </w:r>
      <w:r w:rsidRPr="00F0526A">
        <w:rPr>
          <w:rFonts w:ascii="Courier New" w:eastAsia="Times New Roman" w:hAnsi="Courier New"/>
          <w:color w:val="993366"/>
          <w:sz w:val="16"/>
          <w:lang w:eastAsia="en-GB"/>
        </w:rPr>
        <w:t xml:space="preserve"> OF</w:t>
      </w:r>
      <w:r w:rsidRPr="00F0526A">
        <w:rPr>
          <w:rFonts w:ascii="Courier New" w:eastAsia="Times New Roman" w:hAnsi="Courier New"/>
          <w:sz w:val="16"/>
          <w:lang w:eastAsia="en-GB"/>
        </w:rPr>
        <w:t xml:space="preserve"> MBS-SessionInfo-r17</w:t>
      </w:r>
    </w:p>
    <w:p w14:paraId="2F41732E" w14:textId="77777777" w:rsidR="008B1A28" w:rsidRPr="00F0526A" w:rsidRDefault="008B1A28" w:rsidP="008B1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 w:author="Author"/>
          <w:rFonts w:ascii="Courier New" w:eastAsia="Times New Roman" w:hAnsi="Courier New"/>
          <w:sz w:val="16"/>
          <w:lang w:eastAsia="en-GB"/>
        </w:rPr>
      </w:pPr>
    </w:p>
    <w:p w14:paraId="7CEC88FE" w14:textId="77777777" w:rsidR="008B1A28" w:rsidRPr="00F0526A" w:rsidRDefault="008B1A28" w:rsidP="008B1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ins w:id="9" w:author="Author">
        <w:r w:rsidRPr="00F0526A">
          <w:rPr>
            <w:rFonts w:ascii="Courier New" w:eastAsia="Times New Roman" w:hAnsi="Courier New"/>
            <w:sz w:val="16"/>
            <w:lang w:eastAsia="en-GB"/>
          </w:rPr>
          <w:t xml:space="preserve">MBS-SessionInfoListExt-r19 ::=   </w:t>
        </w:r>
        <w:r w:rsidRPr="00F0526A">
          <w:rPr>
            <w:rFonts w:ascii="Courier New" w:eastAsia="Times New Roman" w:hAnsi="Courier New"/>
            <w:color w:val="993366"/>
            <w:sz w:val="16"/>
            <w:lang w:eastAsia="en-GB"/>
          </w:rPr>
          <w:t>SEQUENCE</w:t>
        </w:r>
        <w:r w:rsidRPr="00F0526A">
          <w:rPr>
            <w:rFonts w:ascii="Courier New" w:eastAsia="Times New Roman" w:hAnsi="Courier New"/>
            <w:sz w:val="16"/>
            <w:lang w:eastAsia="en-GB"/>
          </w:rPr>
          <w:t xml:space="preserve"> (</w:t>
        </w:r>
        <w:r w:rsidRPr="00F0526A">
          <w:rPr>
            <w:rFonts w:ascii="Courier New" w:eastAsia="Times New Roman" w:hAnsi="Courier New"/>
            <w:color w:val="993366"/>
            <w:sz w:val="16"/>
            <w:lang w:eastAsia="en-GB"/>
          </w:rPr>
          <w:t>SIZE</w:t>
        </w:r>
        <w:r w:rsidRPr="00F0526A">
          <w:rPr>
            <w:rFonts w:ascii="Courier New" w:eastAsia="Times New Roman" w:hAnsi="Courier New"/>
            <w:sz w:val="16"/>
            <w:lang w:eastAsia="en-GB"/>
          </w:rPr>
          <w:t xml:space="preserve"> (1..maxNrofMBS-Session-r17))</w:t>
        </w:r>
        <w:r w:rsidRPr="00F0526A">
          <w:rPr>
            <w:rFonts w:ascii="Courier New" w:eastAsia="Times New Roman" w:hAnsi="Courier New"/>
            <w:color w:val="993366"/>
            <w:sz w:val="16"/>
            <w:lang w:eastAsia="en-GB"/>
          </w:rPr>
          <w:t xml:space="preserve"> OF</w:t>
        </w:r>
        <w:r w:rsidRPr="00F0526A">
          <w:rPr>
            <w:rFonts w:ascii="Courier New" w:eastAsia="Times New Roman" w:hAnsi="Courier New"/>
            <w:sz w:val="16"/>
            <w:lang w:eastAsia="en-GB"/>
          </w:rPr>
          <w:t xml:space="preserve"> MBS-SessionInfoExt-r19</w:t>
        </w:r>
      </w:ins>
    </w:p>
    <w:p w14:paraId="19507DF3" w14:textId="77777777" w:rsidR="008B1A28" w:rsidRPr="00F0526A" w:rsidRDefault="008B1A28" w:rsidP="008B1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3FFC888D" w14:textId="77777777" w:rsidR="008B1A28" w:rsidRPr="00F0526A" w:rsidRDefault="008B1A28" w:rsidP="008B1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F0526A">
        <w:rPr>
          <w:rFonts w:ascii="Courier New" w:eastAsia="Times New Roman" w:hAnsi="Courier New"/>
          <w:sz w:val="16"/>
          <w:lang w:eastAsia="en-GB"/>
        </w:rPr>
        <w:t xml:space="preserve">MBS-SessionInfo-r17 ::=          </w:t>
      </w:r>
      <w:r w:rsidRPr="00F0526A">
        <w:rPr>
          <w:rFonts w:ascii="Courier New" w:eastAsia="Times New Roman" w:hAnsi="Courier New"/>
          <w:color w:val="993366"/>
          <w:sz w:val="16"/>
          <w:lang w:eastAsia="en-GB"/>
        </w:rPr>
        <w:t>SEQUENCE</w:t>
      </w:r>
      <w:r w:rsidRPr="00F0526A">
        <w:rPr>
          <w:rFonts w:ascii="Courier New" w:eastAsia="Times New Roman" w:hAnsi="Courier New"/>
          <w:sz w:val="16"/>
          <w:lang w:eastAsia="en-GB"/>
        </w:rPr>
        <w:t xml:space="preserve"> {</w:t>
      </w:r>
    </w:p>
    <w:p w14:paraId="560F68AE" w14:textId="77777777" w:rsidR="008B1A28" w:rsidRPr="00F0526A" w:rsidRDefault="008B1A28" w:rsidP="008B1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F0526A">
        <w:rPr>
          <w:rFonts w:ascii="Courier New" w:eastAsia="Times New Roman" w:hAnsi="Courier New"/>
          <w:sz w:val="16"/>
          <w:lang w:eastAsia="en-GB"/>
        </w:rPr>
        <w:t xml:space="preserve">    mbs-SessionId-r17                TMGI-r17,</w:t>
      </w:r>
    </w:p>
    <w:p w14:paraId="282FC4C9" w14:textId="77777777" w:rsidR="008B1A28" w:rsidRPr="00F0526A" w:rsidRDefault="008B1A28" w:rsidP="008B1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F0526A">
        <w:rPr>
          <w:rFonts w:ascii="Courier New" w:eastAsia="Times New Roman" w:hAnsi="Courier New"/>
          <w:sz w:val="16"/>
          <w:lang w:eastAsia="en-GB"/>
        </w:rPr>
        <w:t xml:space="preserve">    g-RNTI-r17                       RNTI-Value,</w:t>
      </w:r>
    </w:p>
    <w:p w14:paraId="4B9D2A3C" w14:textId="77777777" w:rsidR="008B1A28" w:rsidRPr="00F0526A" w:rsidRDefault="008B1A28" w:rsidP="008B1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F0526A">
        <w:rPr>
          <w:rFonts w:ascii="Courier New" w:eastAsia="Times New Roman" w:hAnsi="Courier New"/>
          <w:sz w:val="16"/>
          <w:lang w:eastAsia="en-GB"/>
        </w:rPr>
        <w:t xml:space="preserve">    mrb-ListBroadcast-r17            MRB-ListBroadcast-r17,</w:t>
      </w:r>
    </w:p>
    <w:p w14:paraId="676A2A1E" w14:textId="77777777" w:rsidR="008B1A28" w:rsidRPr="00F0526A" w:rsidRDefault="008B1A28" w:rsidP="008B1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F0526A">
        <w:rPr>
          <w:rFonts w:ascii="Courier New" w:eastAsia="Times New Roman" w:hAnsi="Courier New"/>
          <w:sz w:val="16"/>
          <w:lang w:eastAsia="en-GB"/>
        </w:rPr>
        <w:t xml:space="preserve">    mtch-SchedulingInfo-r17          DRX-ConfigPTM-Index-r17                      </w:t>
      </w:r>
      <w:r w:rsidRPr="00F0526A">
        <w:rPr>
          <w:rFonts w:ascii="Courier New" w:eastAsia="Times New Roman" w:hAnsi="Courier New"/>
          <w:color w:val="993366"/>
          <w:sz w:val="16"/>
          <w:lang w:eastAsia="en-GB"/>
        </w:rPr>
        <w:t>OPTIONAL</w:t>
      </w:r>
      <w:r w:rsidRPr="00F0526A">
        <w:rPr>
          <w:rFonts w:ascii="Courier New" w:eastAsia="Times New Roman" w:hAnsi="Courier New"/>
          <w:sz w:val="16"/>
          <w:lang w:eastAsia="en-GB"/>
        </w:rPr>
        <w:t xml:space="preserve">, </w:t>
      </w:r>
      <w:r w:rsidRPr="00F0526A">
        <w:rPr>
          <w:rFonts w:ascii="Courier New" w:eastAsia="Times New Roman" w:hAnsi="Courier New"/>
          <w:color w:val="808080"/>
          <w:sz w:val="16"/>
          <w:lang w:eastAsia="en-GB"/>
        </w:rPr>
        <w:t>-- Need S</w:t>
      </w:r>
    </w:p>
    <w:p w14:paraId="6EDEB76F" w14:textId="77777777" w:rsidR="008B1A28" w:rsidRPr="00F0526A" w:rsidRDefault="008B1A28" w:rsidP="008B1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F0526A">
        <w:rPr>
          <w:rFonts w:ascii="Courier New" w:eastAsia="Times New Roman" w:hAnsi="Courier New"/>
          <w:sz w:val="16"/>
          <w:lang w:eastAsia="en-GB"/>
        </w:rPr>
        <w:t xml:space="preserve">    mtch-NeighbourCell-r17           </w:t>
      </w:r>
      <w:r w:rsidRPr="00F0526A">
        <w:rPr>
          <w:rFonts w:ascii="Courier New" w:eastAsia="Times New Roman" w:hAnsi="Courier New"/>
          <w:color w:val="993366"/>
          <w:sz w:val="16"/>
          <w:lang w:eastAsia="en-GB"/>
        </w:rPr>
        <w:t>BIT</w:t>
      </w:r>
      <w:r w:rsidRPr="00F0526A">
        <w:rPr>
          <w:rFonts w:ascii="Courier New" w:eastAsia="Times New Roman" w:hAnsi="Courier New"/>
          <w:sz w:val="16"/>
          <w:lang w:eastAsia="en-GB"/>
        </w:rPr>
        <w:t xml:space="preserve"> </w:t>
      </w:r>
      <w:r w:rsidRPr="00F0526A">
        <w:rPr>
          <w:rFonts w:ascii="Courier New" w:eastAsia="Times New Roman" w:hAnsi="Courier New"/>
          <w:color w:val="993366"/>
          <w:sz w:val="16"/>
          <w:lang w:eastAsia="en-GB"/>
        </w:rPr>
        <w:t>STRING</w:t>
      </w:r>
      <w:r w:rsidRPr="00F0526A">
        <w:rPr>
          <w:rFonts w:ascii="Courier New" w:eastAsia="Times New Roman" w:hAnsi="Courier New"/>
          <w:sz w:val="16"/>
          <w:lang w:eastAsia="en-GB"/>
        </w:rPr>
        <w:t xml:space="preserve"> (</w:t>
      </w:r>
      <w:r w:rsidRPr="00F0526A">
        <w:rPr>
          <w:rFonts w:ascii="Courier New" w:eastAsia="Times New Roman" w:hAnsi="Courier New"/>
          <w:color w:val="993366"/>
          <w:sz w:val="16"/>
          <w:lang w:eastAsia="en-GB"/>
        </w:rPr>
        <w:t>SIZE</w:t>
      </w:r>
      <w:r w:rsidRPr="00F0526A">
        <w:rPr>
          <w:rFonts w:ascii="Courier New" w:eastAsia="Times New Roman" w:hAnsi="Courier New"/>
          <w:sz w:val="16"/>
          <w:lang w:eastAsia="en-GB"/>
        </w:rPr>
        <w:t xml:space="preserve">(maxNeighCellMBS-r17))       </w:t>
      </w:r>
      <w:r w:rsidRPr="00F0526A">
        <w:rPr>
          <w:rFonts w:ascii="Courier New" w:eastAsia="Times New Roman" w:hAnsi="Courier New"/>
          <w:color w:val="993366"/>
          <w:sz w:val="16"/>
          <w:lang w:eastAsia="en-GB"/>
        </w:rPr>
        <w:t>OPTIONAL</w:t>
      </w:r>
      <w:r w:rsidRPr="00F0526A">
        <w:rPr>
          <w:rFonts w:ascii="Courier New" w:eastAsia="Times New Roman" w:hAnsi="Courier New"/>
          <w:sz w:val="16"/>
          <w:lang w:eastAsia="en-GB"/>
        </w:rPr>
        <w:t xml:space="preserve">, </w:t>
      </w:r>
      <w:r w:rsidRPr="00F0526A">
        <w:rPr>
          <w:rFonts w:ascii="Courier New" w:eastAsia="Times New Roman" w:hAnsi="Courier New"/>
          <w:color w:val="808080"/>
          <w:sz w:val="16"/>
          <w:lang w:eastAsia="en-GB"/>
        </w:rPr>
        <w:t>-- Need S</w:t>
      </w:r>
    </w:p>
    <w:p w14:paraId="713004CC" w14:textId="77777777" w:rsidR="008B1A28" w:rsidRPr="00F0526A" w:rsidRDefault="008B1A28" w:rsidP="008B1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F0526A">
        <w:rPr>
          <w:rFonts w:ascii="Courier New" w:eastAsia="Times New Roman" w:hAnsi="Courier New"/>
          <w:sz w:val="16"/>
          <w:lang w:eastAsia="en-GB"/>
        </w:rPr>
        <w:t xml:space="preserve">    pdsch-ConfigIndex-r17            PDSCH-ConfigIndex-r17                        </w:t>
      </w:r>
      <w:r w:rsidRPr="00F0526A">
        <w:rPr>
          <w:rFonts w:ascii="Courier New" w:eastAsia="Times New Roman" w:hAnsi="Courier New"/>
          <w:color w:val="993366"/>
          <w:sz w:val="16"/>
          <w:lang w:eastAsia="en-GB"/>
        </w:rPr>
        <w:t>OPTIONAL</w:t>
      </w:r>
      <w:r w:rsidRPr="00F0526A">
        <w:rPr>
          <w:rFonts w:ascii="Courier New" w:eastAsia="Times New Roman" w:hAnsi="Courier New"/>
          <w:sz w:val="16"/>
          <w:lang w:eastAsia="en-GB"/>
        </w:rPr>
        <w:t xml:space="preserve">, </w:t>
      </w:r>
      <w:r w:rsidRPr="00F0526A">
        <w:rPr>
          <w:rFonts w:ascii="Courier New" w:eastAsia="Times New Roman" w:hAnsi="Courier New"/>
          <w:color w:val="808080"/>
          <w:sz w:val="16"/>
          <w:lang w:eastAsia="en-GB"/>
        </w:rPr>
        <w:t>-- Need S</w:t>
      </w:r>
    </w:p>
    <w:p w14:paraId="5A350077" w14:textId="77777777" w:rsidR="008B1A28" w:rsidRPr="00F0526A" w:rsidRDefault="008B1A28" w:rsidP="008B1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F0526A">
        <w:rPr>
          <w:rFonts w:ascii="Courier New" w:eastAsia="Times New Roman" w:hAnsi="Courier New"/>
          <w:sz w:val="16"/>
          <w:lang w:eastAsia="en-GB"/>
        </w:rPr>
        <w:t xml:space="preserve">    mtch-SSB-MappingWindowIndex-r17  MTCH-SSB-MappingWindowIndex-r17              </w:t>
      </w:r>
      <w:r w:rsidRPr="00F0526A">
        <w:rPr>
          <w:rFonts w:ascii="Courier New" w:eastAsia="Times New Roman" w:hAnsi="Courier New"/>
          <w:color w:val="993366"/>
          <w:sz w:val="16"/>
          <w:lang w:eastAsia="en-GB"/>
        </w:rPr>
        <w:t>OPTIONAL</w:t>
      </w:r>
      <w:r w:rsidRPr="00F0526A">
        <w:rPr>
          <w:rFonts w:ascii="Courier New" w:eastAsia="Times New Roman" w:hAnsi="Courier New"/>
          <w:sz w:val="16"/>
          <w:lang w:eastAsia="en-GB"/>
        </w:rPr>
        <w:t xml:space="preserve">  </w:t>
      </w:r>
      <w:r w:rsidRPr="00F0526A">
        <w:rPr>
          <w:rFonts w:ascii="Courier New" w:eastAsia="Times New Roman" w:hAnsi="Courier New"/>
          <w:color w:val="808080"/>
          <w:sz w:val="16"/>
          <w:lang w:eastAsia="en-GB"/>
        </w:rPr>
        <w:t>-- Cond MTCH-Mapping</w:t>
      </w:r>
    </w:p>
    <w:p w14:paraId="3E5FC6E6" w14:textId="77777777" w:rsidR="008B1A28" w:rsidRPr="00F0526A" w:rsidRDefault="008B1A28" w:rsidP="008B1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F0526A">
        <w:rPr>
          <w:rFonts w:ascii="Courier New" w:eastAsia="Times New Roman" w:hAnsi="Courier New"/>
          <w:sz w:val="16"/>
          <w:lang w:eastAsia="en-GB"/>
        </w:rPr>
        <w:t>}</w:t>
      </w:r>
    </w:p>
    <w:p w14:paraId="7B5E2E15" w14:textId="77777777" w:rsidR="008B1A28" w:rsidRPr="00F0526A" w:rsidRDefault="008B1A28" w:rsidP="008B1A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 w:author="Author"/>
          <w:rFonts w:ascii="Courier New" w:eastAsia="Times New Roman" w:hAnsi="Courier New"/>
          <w:noProof/>
          <w:sz w:val="16"/>
          <w:lang w:eastAsia="zh-CN"/>
        </w:rPr>
      </w:pPr>
    </w:p>
    <w:p w14:paraId="671AD53C" w14:textId="77777777" w:rsidR="008B1A28" w:rsidRPr="00F0526A" w:rsidRDefault="008B1A28" w:rsidP="008B1A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 w:author="Author"/>
          <w:rFonts w:ascii="Courier New" w:eastAsia="Times New Roman" w:hAnsi="Courier New"/>
          <w:noProof/>
          <w:sz w:val="16"/>
          <w:lang w:eastAsia="zh-CN"/>
        </w:rPr>
      </w:pPr>
      <w:ins w:id="12" w:author="Author">
        <w:r w:rsidRPr="00F0526A">
          <w:rPr>
            <w:rFonts w:ascii="Courier New" w:eastAsia="Times New Roman" w:hAnsi="Courier New"/>
            <w:noProof/>
            <w:sz w:val="16"/>
            <w:lang w:eastAsia="zh-CN"/>
          </w:rPr>
          <w:t>MBS-</w:t>
        </w:r>
        <w:r w:rsidRPr="00F0526A">
          <w:rPr>
            <w:rFonts w:ascii="Courier New" w:eastAsia="Times New Roman" w:hAnsi="Courier New"/>
            <w:noProof/>
            <w:sz w:val="16"/>
            <w:lang w:eastAsia="en-GB"/>
          </w:rPr>
          <w:t>SessionInfoExt-r19</w:t>
        </w:r>
        <w:r w:rsidRPr="00F0526A">
          <w:rPr>
            <w:rFonts w:ascii="Courier New" w:eastAsia="Times New Roman" w:hAnsi="Courier New"/>
            <w:noProof/>
            <w:sz w:val="16"/>
            <w:lang w:eastAsia="zh-CN"/>
          </w:rPr>
          <w:t xml:space="preserve"> ::=       </w:t>
        </w:r>
        <w:r w:rsidRPr="00F0526A">
          <w:rPr>
            <w:rFonts w:ascii="Courier New" w:eastAsia="Times New Roman" w:hAnsi="Courier New"/>
            <w:noProof/>
            <w:color w:val="993366"/>
            <w:sz w:val="16"/>
            <w:lang w:eastAsia="zh-CN"/>
          </w:rPr>
          <w:t>SEQUENCE</w:t>
        </w:r>
        <w:r w:rsidRPr="00F0526A">
          <w:rPr>
            <w:rFonts w:ascii="Courier New" w:eastAsia="Times New Roman" w:hAnsi="Courier New"/>
            <w:noProof/>
            <w:sz w:val="16"/>
            <w:lang w:eastAsia="zh-CN"/>
          </w:rPr>
          <w:t xml:space="preserve"> {</w:t>
        </w:r>
      </w:ins>
    </w:p>
    <w:p w14:paraId="0B735783" w14:textId="46C8326F" w:rsidR="008B1A28" w:rsidRPr="00F0526A" w:rsidRDefault="008B1A28" w:rsidP="008B1A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 w:author="Author"/>
          <w:rFonts w:ascii="Courier New" w:eastAsia="Times New Roman" w:hAnsi="Courier New"/>
          <w:noProof/>
          <w:sz w:val="16"/>
          <w:lang w:eastAsia="zh-CN"/>
        </w:rPr>
      </w:pPr>
      <w:ins w:id="14" w:author="Author">
        <w:r w:rsidRPr="00F0526A">
          <w:rPr>
            <w:rFonts w:ascii="Courier New" w:eastAsia="Times New Roman" w:hAnsi="Courier New"/>
            <w:noProof/>
            <w:sz w:val="16"/>
            <w:lang w:eastAsia="zh-CN"/>
          </w:rPr>
          <w:t xml:space="preserve">    mbs-SessionAreaList-r19          SEQUENCE (</w:t>
        </w:r>
        <w:r w:rsidRPr="00F0526A">
          <w:rPr>
            <w:rFonts w:ascii="Courier New" w:eastAsia="Times New Roman" w:hAnsi="Courier New"/>
            <w:noProof/>
            <w:color w:val="993366"/>
            <w:sz w:val="16"/>
            <w:lang w:eastAsia="zh-CN"/>
          </w:rPr>
          <w:t>SIZE</w:t>
        </w:r>
        <w:r w:rsidRPr="00F0526A">
          <w:rPr>
            <w:rFonts w:ascii="Courier New" w:eastAsia="Times New Roman" w:hAnsi="Courier New"/>
            <w:noProof/>
            <w:sz w:val="16"/>
            <w:lang w:eastAsia="zh-CN"/>
          </w:rPr>
          <w:t xml:space="preserve"> (1..maxNrofMBS-</w:t>
        </w:r>
        <w:r w:rsidR="00F30B1E" w:rsidRPr="00455ED5">
          <w:rPr>
            <w:rFonts w:ascii="Courier New" w:eastAsia="Times New Roman" w:hAnsi="Courier New"/>
            <w:noProof/>
            <w:sz w:val="16"/>
            <w:lang w:eastAsia="zh-CN"/>
          </w:rPr>
          <w:t>AreaPer</w:t>
        </w:r>
        <w:r w:rsidRPr="00F0526A">
          <w:rPr>
            <w:rFonts w:ascii="Courier New" w:eastAsia="Times New Roman" w:hAnsi="Courier New"/>
            <w:noProof/>
            <w:sz w:val="16"/>
            <w:lang w:eastAsia="zh-CN"/>
          </w:rPr>
          <w:t xml:space="preserve">SessionPerArea-r19)) </w:t>
        </w:r>
        <w:r w:rsidRPr="00F0526A">
          <w:rPr>
            <w:rFonts w:ascii="Courier New" w:eastAsia="Times New Roman" w:hAnsi="Courier New"/>
            <w:noProof/>
            <w:color w:val="993366"/>
            <w:sz w:val="16"/>
            <w:lang w:eastAsia="zh-CN"/>
          </w:rPr>
          <w:t>OF</w:t>
        </w:r>
        <w:r w:rsidRPr="00F0526A">
          <w:rPr>
            <w:rFonts w:ascii="Courier New" w:eastAsia="Times New Roman" w:hAnsi="Courier New"/>
            <w:noProof/>
            <w:sz w:val="16"/>
            <w:lang w:eastAsia="zh-CN"/>
          </w:rPr>
          <w:t xml:space="preserve"> MBS-IntendedAreaID-r19 </w:t>
        </w:r>
        <w:r w:rsidRPr="00F0526A">
          <w:rPr>
            <w:rFonts w:ascii="Courier New" w:eastAsia="Times New Roman" w:hAnsi="Courier New"/>
            <w:noProof/>
            <w:color w:val="993366"/>
            <w:sz w:val="16"/>
            <w:lang w:eastAsia="en-GB"/>
          </w:rPr>
          <w:t>OPTIONAL</w:t>
        </w:r>
        <w:r w:rsidRPr="00F0526A">
          <w:rPr>
            <w:rFonts w:ascii="Courier New" w:eastAsia="Times New Roman" w:hAnsi="Courier New"/>
            <w:noProof/>
            <w:sz w:val="16"/>
            <w:lang w:eastAsia="en-GB"/>
          </w:rPr>
          <w:t xml:space="preserve">, </w:t>
        </w:r>
        <w:r w:rsidRPr="00F0526A">
          <w:rPr>
            <w:rFonts w:ascii="Courier New" w:eastAsia="Times New Roman" w:hAnsi="Courier New"/>
            <w:noProof/>
            <w:color w:val="808080"/>
            <w:sz w:val="16"/>
            <w:lang w:eastAsia="en-GB"/>
          </w:rPr>
          <w:t>-- Need R</w:t>
        </w:r>
      </w:ins>
    </w:p>
    <w:p w14:paraId="62F0E19A" w14:textId="77777777" w:rsidR="008B1A28" w:rsidRPr="00F0526A" w:rsidRDefault="008B1A28" w:rsidP="008B1A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 w:author="Author"/>
          <w:rFonts w:ascii="Courier New" w:eastAsia="Times New Roman" w:hAnsi="Courier New"/>
          <w:noProof/>
          <w:sz w:val="16"/>
          <w:lang w:eastAsia="zh-CN"/>
        </w:rPr>
      </w:pPr>
      <w:ins w:id="16" w:author="Author">
        <w:r w:rsidRPr="00F0526A">
          <w:rPr>
            <w:rFonts w:ascii="Courier New" w:eastAsia="Times New Roman" w:hAnsi="Courier New"/>
            <w:noProof/>
            <w:sz w:val="16"/>
            <w:lang w:eastAsia="zh-CN"/>
          </w:rPr>
          <w:t xml:space="preserve">   ...</w:t>
        </w:r>
      </w:ins>
    </w:p>
    <w:p w14:paraId="4E0BC6CF" w14:textId="77777777" w:rsidR="008B1A28" w:rsidRPr="00F0526A" w:rsidRDefault="008B1A28" w:rsidP="008B1A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 w:author="Author"/>
          <w:rFonts w:ascii="Courier New" w:eastAsia="Times New Roman" w:hAnsi="Courier New"/>
          <w:noProof/>
          <w:sz w:val="16"/>
          <w:lang w:eastAsia="zh-CN"/>
        </w:rPr>
      </w:pPr>
      <w:ins w:id="18" w:author="Author">
        <w:r w:rsidRPr="00F0526A">
          <w:rPr>
            <w:rFonts w:ascii="Courier New" w:eastAsia="Times New Roman" w:hAnsi="Courier New"/>
            <w:noProof/>
            <w:sz w:val="16"/>
            <w:lang w:eastAsia="zh-CN"/>
          </w:rPr>
          <w:t>}</w:t>
        </w:r>
      </w:ins>
    </w:p>
    <w:p w14:paraId="10887657" w14:textId="661A6E28" w:rsidR="007601DB" w:rsidRDefault="00F0302E" w:rsidP="00735168">
      <w:pPr>
        <w:spacing w:before="120" w:after="120" w:line="240" w:lineRule="auto"/>
        <w:jc w:val="both"/>
      </w:pPr>
      <w:r w:rsidRPr="00F0302E">
        <w:t xml:space="preserve">We </w:t>
      </w:r>
      <w:r w:rsidR="0001208F">
        <w:t xml:space="preserve">would like to </w:t>
      </w:r>
      <w:r w:rsidRPr="00F0302E">
        <w:t>highlight that broadcast services</w:t>
      </w:r>
      <w:r w:rsidR="000A6BEE">
        <w:t xml:space="preserve"> delivered </w:t>
      </w:r>
      <w:r w:rsidR="000A6BEE" w:rsidRPr="0029543A">
        <w:t xml:space="preserve">within a cell </w:t>
      </w:r>
      <w:r w:rsidRPr="00F0302E">
        <w:t>may have differing reception</w:t>
      </w:r>
      <w:r w:rsidR="006D7693">
        <w:t xml:space="preserve"> are</w:t>
      </w:r>
      <w:r w:rsidR="00265CB8">
        <w:t>as</w:t>
      </w:r>
      <w:r w:rsidR="00933B19">
        <w:t xml:space="preserve">. For instance, </w:t>
      </w:r>
      <w:r w:rsidRPr="00F0302E">
        <w:t xml:space="preserve">some are intended for the entire cell, while others are restricted to </w:t>
      </w:r>
      <w:r w:rsidR="008B156F" w:rsidRPr="008B156F">
        <w:rPr>
          <w:rFonts w:hint="eastAsia"/>
        </w:rPr>
        <w:t>t</w:t>
      </w:r>
      <w:r w:rsidR="008B156F" w:rsidRPr="008B156F">
        <w:t xml:space="preserve">he </w:t>
      </w:r>
      <w:r w:rsidRPr="00F0302E">
        <w:t xml:space="preserve">associated </w:t>
      </w:r>
      <w:r w:rsidR="008B156F">
        <w:t xml:space="preserve">intended </w:t>
      </w:r>
      <w:r w:rsidRPr="00F0302E">
        <w:t xml:space="preserve">service areas. For services requiring reception across the full cell area, the network should configure the corresponding entry in the </w:t>
      </w:r>
      <w:r w:rsidR="00AB581B" w:rsidRPr="002D4F5A">
        <w:rPr>
          <w:i/>
        </w:rPr>
        <w:t>MBS-SessionInfoListExt</w:t>
      </w:r>
      <w:r w:rsidRPr="00F0302E">
        <w:t xml:space="preserve"> as empty (</w:t>
      </w:r>
      <w:r w:rsidR="00B45AB2">
        <w:t>i.e.</w:t>
      </w:r>
      <w:r w:rsidR="008B1A28">
        <w:t>,</w:t>
      </w:r>
      <w:r w:rsidR="00B45AB2">
        <w:t xml:space="preserve"> not c</w:t>
      </w:r>
      <w:r w:rsidR="008B1A28">
        <w:t>o</w:t>
      </w:r>
      <w:r w:rsidR="00B45AB2">
        <w:t xml:space="preserve">nfiguring </w:t>
      </w:r>
      <w:r w:rsidRPr="00F0302E">
        <w:t xml:space="preserve">explicit area IDs). </w:t>
      </w:r>
      <w:r w:rsidR="00CA3A68">
        <w:t xml:space="preserve">From the UE point of view, </w:t>
      </w:r>
      <w:r w:rsidR="00F4447C" w:rsidRPr="001D7888">
        <w:t>upon association of an empty entry with a broadcast service in the MCCH</w:t>
      </w:r>
      <w:r w:rsidR="00CA3A68">
        <w:t xml:space="preserve">, the UE </w:t>
      </w:r>
      <w:r w:rsidR="00C50E4C">
        <w:t xml:space="preserve">should consider that </w:t>
      </w:r>
      <w:r w:rsidR="00887AA2">
        <w:t xml:space="preserve">the </w:t>
      </w:r>
      <w:r w:rsidR="00C50E4C">
        <w:t>serv</w:t>
      </w:r>
      <w:r w:rsidR="00887AA2">
        <w:t>i</w:t>
      </w:r>
      <w:r w:rsidR="00C50E4C">
        <w:t xml:space="preserve">ce is </w:t>
      </w:r>
      <w:r w:rsidR="00887AA2">
        <w:t>p</w:t>
      </w:r>
      <w:r w:rsidR="00513B76">
        <w:t>er</w:t>
      </w:r>
      <w:r w:rsidR="00887AA2">
        <w:t xml:space="preserve">missible for reception within the entire </w:t>
      </w:r>
      <w:r w:rsidR="00C50E4C">
        <w:t>cell are</w:t>
      </w:r>
      <w:r w:rsidR="005D380A">
        <w:t>a</w:t>
      </w:r>
      <w:r w:rsidR="00C50E4C">
        <w:t>.</w:t>
      </w:r>
      <w:r w:rsidR="00887AA2" w:rsidRPr="00887AA2">
        <w:t xml:space="preserve"> Concurrently,</w:t>
      </w:r>
      <w:r w:rsidR="00C50E4C">
        <w:t xml:space="preserve"> </w:t>
      </w:r>
      <w:r w:rsidR="00CA3A68">
        <w:t xml:space="preserve">the legacy behavior </w:t>
      </w:r>
      <w:r w:rsidR="00350CD1">
        <w:t xml:space="preserve">remains applicable. </w:t>
      </w:r>
    </w:p>
    <w:p w14:paraId="36FB3004" w14:textId="44A73257" w:rsidR="008739CC" w:rsidRPr="00B75CCD" w:rsidRDefault="008739CC" w:rsidP="008739CC">
      <w:pPr>
        <w:spacing w:before="120" w:after="120" w:line="240" w:lineRule="auto"/>
        <w:jc w:val="both"/>
        <w:rPr>
          <w:rStyle w:val="IvDbodytextChar"/>
          <w:rFonts w:ascii="Times New Roman" w:eastAsia="宋体" w:hAnsi="Times New Roman" w:cs="Times New Roman"/>
          <w:b/>
          <w:sz w:val="20"/>
          <w:szCs w:val="20"/>
          <w:lang w:eastAsia="zh-CN"/>
        </w:rPr>
      </w:pPr>
      <w:r w:rsidRPr="00B75CCD">
        <w:rPr>
          <w:rStyle w:val="IvDbodytextChar"/>
          <w:rFonts w:ascii="Times New Roman" w:eastAsia="宋体" w:hAnsi="Times New Roman" w:cs="Times New Roman"/>
          <w:b/>
          <w:sz w:val="20"/>
          <w:szCs w:val="20"/>
          <w:lang w:eastAsia="zh-CN"/>
        </w:rPr>
        <w:t xml:space="preserve">Proposal </w:t>
      </w:r>
      <w:r w:rsidR="00227C14">
        <w:rPr>
          <w:rStyle w:val="IvDbodytextChar"/>
          <w:rFonts w:ascii="Times New Roman" w:eastAsia="宋体" w:hAnsi="Times New Roman" w:cs="Times New Roman"/>
          <w:b/>
          <w:sz w:val="20"/>
          <w:szCs w:val="20"/>
          <w:lang w:eastAsia="zh-CN"/>
        </w:rPr>
        <w:t>4</w:t>
      </w:r>
      <w:r w:rsidRPr="00B75CCD">
        <w:rPr>
          <w:rStyle w:val="IvDbodytextChar"/>
          <w:rFonts w:ascii="Times New Roman" w:eastAsia="宋体" w:hAnsi="Times New Roman" w:cs="Times New Roman"/>
          <w:b/>
          <w:sz w:val="20"/>
          <w:szCs w:val="20"/>
          <w:lang w:eastAsia="zh-CN"/>
        </w:rPr>
        <w:t xml:space="preserve">: If a broadcast session is </w:t>
      </w:r>
      <w:r w:rsidR="00A970F0" w:rsidRPr="00B75CCD">
        <w:rPr>
          <w:rStyle w:val="IvDbodytextChar"/>
          <w:rFonts w:ascii="Times New Roman" w:eastAsia="宋体" w:hAnsi="Times New Roman" w:cs="Times New Roman"/>
          <w:b/>
          <w:sz w:val="20"/>
          <w:szCs w:val="20"/>
          <w:lang w:eastAsia="zh-CN"/>
        </w:rPr>
        <w:t xml:space="preserve">intended for reception within the entire </w:t>
      </w:r>
      <w:r w:rsidRPr="00B75CCD">
        <w:rPr>
          <w:rStyle w:val="IvDbodytextChar"/>
          <w:rFonts w:ascii="Times New Roman" w:eastAsia="宋体" w:hAnsi="Times New Roman" w:cs="Times New Roman"/>
          <w:b/>
          <w:sz w:val="20"/>
          <w:szCs w:val="20"/>
          <w:lang w:eastAsia="zh-CN"/>
        </w:rPr>
        <w:t>cell area, the</w:t>
      </w:r>
      <w:r w:rsidR="003C50AD" w:rsidRPr="00B75CCD">
        <w:rPr>
          <w:rStyle w:val="IvDbodytextChar"/>
          <w:rFonts w:ascii="Times New Roman" w:eastAsia="宋体" w:hAnsi="Times New Roman" w:cs="Times New Roman"/>
          <w:b/>
          <w:sz w:val="20"/>
          <w:szCs w:val="20"/>
          <w:lang w:eastAsia="zh-CN"/>
        </w:rPr>
        <w:t xml:space="preserve"> network does not configure </w:t>
      </w:r>
      <w:r w:rsidR="00A970F0" w:rsidRPr="00B75CCD">
        <w:rPr>
          <w:rStyle w:val="IvDbodytextChar"/>
          <w:rFonts w:ascii="Times New Roman" w:eastAsia="宋体" w:hAnsi="Times New Roman" w:cs="Times New Roman"/>
          <w:b/>
          <w:sz w:val="20"/>
          <w:szCs w:val="20"/>
          <w:lang w:eastAsia="zh-CN"/>
        </w:rPr>
        <w:t xml:space="preserve">the </w:t>
      </w:r>
      <w:r w:rsidR="003C50AD" w:rsidRPr="00B75CCD">
        <w:rPr>
          <w:rStyle w:val="IvDbodytextChar"/>
          <w:rFonts w:ascii="Times New Roman" w:eastAsia="宋体" w:hAnsi="Times New Roman" w:cs="Times New Roman"/>
          <w:b/>
          <w:sz w:val="20"/>
          <w:szCs w:val="20"/>
          <w:lang w:eastAsia="zh-CN"/>
        </w:rPr>
        <w:t xml:space="preserve">intended area </w:t>
      </w:r>
      <w:r w:rsidR="003C50AD" w:rsidRPr="00B75CCD">
        <w:rPr>
          <w:rStyle w:val="IvDbodytextChar"/>
          <w:rFonts w:ascii="Times New Roman" w:eastAsia="宋体" w:hAnsi="Times New Roman" w:cs="Times New Roman" w:hint="eastAsia"/>
          <w:b/>
          <w:sz w:val="20"/>
          <w:szCs w:val="20"/>
          <w:lang w:eastAsia="zh-CN"/>
        </w:rPr>
        <w:t>ID</w:t>
      </w:r>
      <w:r w:rsidR="00B94B4B" w:rsidRPr="00B75CCD">
        <w:rPr>
          <w:rStyle w:val="IvDbodytextChar"/>
          <w:rFonts w:ascii="Times New Roman" w:eastAsia="宋体" w:hAnsi="Times New Roman" w:cs="Times New Roman"/>
          <w:b/>
          <w:sz w:val="20"/>
          <w:szCs w:val="20"/>
          <w:lang w:eastAsia="zh-CN"/>
        </w:rPr>
        <w:t>(s)</w:t>
      </w:r>
      <w:r w:rsidR="003C50AD" w:rsidRPr="00B75CCD">
        <w:rPr>
          <w:rStyle w:val="IvDbodytextChar"/>
          <w:rFonts w:ascii="Times New Roman" w:eastAsia="宋体" w:hAnsi="Times New Roman" w:cs="Times New Roman"/>
          <w:b/>
          <w:sz w:val="20"/>
          <w:szCs w:val="20"/>
          <w:lang w:eastAsia="zh-CN"/>
        </w:rPr>
        <w:t xml:space="preserve"> </w:t>
      </w:r>
      <w:r w:rsidR="00A970F0" w:rsidRPr="00B75CCD">
        <w:rPr>
          <w:rStyle w:val="IvDbodytextChar"/>
          <w:rFonts w:ascii="Times New Roman" w:eastAsia="宋体" w:hAnsi="Times New Roman" w:cs="Times New Roman"/>
          <w:b/>
          <w:sz w:val="20"/>
          <w:szCs w:val="20"/>
          <w:lang w:eastAsia="zh-CN"/>
        </w:rPr>
        <w:t>assoc</w:t>
      </w:r>
      <w:r w:rsidR="00954078" w:rsidRPr="00B75CCD">
        <w:rPr>
          <w:rStyle w:val="IvDbodytextChar"/>
          <w:rFonts w:ascii="Times New Roman" w:eastAsia="宋体" w:hAnsi="Times New Roman" w:cs="Times New Roman"/>
          <w:b/>
          <w:sz w:val="20"/>
          <w:szCs w:val="20"/>
          <w:lang w:eastAsia="zh-CN"/>
        </w:rPr>
        <w:t>ia</w:t>
      </w:r>
      <w:r w:rsidR="00A970F0" w:rsidRPr="00B75CCD">
        <w:rPr>
          <w:rStyle w:val="IvDbodytextChar"/>
          <w:rFonts w:ascii="Times New Roman" w:eastAsia="宋体" w:hAnsi="Times New Roman" w:cs="Times New Roman"/>
          <w:b/>
          <w:sz w:val="20"/>
          <w:szCs w:val="20"/>
          <w:lang w:eastAsia="zh-CN"/>
        </w:rPr>
        <w:t xml:space="preserve">ted with </w:t>
      </w:r>
      <w:r w:rsidR="003C50AD" w:rsidRPr="00B75CCD">
        <w:rPr>
          <w:rStyle w:val="IvDbodytextChar"/>
          <w:rFonts w:ascii="Times New Roman" w:eastAsia="宋体" w:hAnsi="Times New Roman" w:cs="Times New Roman"/>
          <w:b/>
          <w:sz w:val="20"/>
          <w:szCs w:val="20"/>
          <w:lang w:eastAsia="zh-CN"/>
        </w:rPr>
        <w:t>that servic</w:t>
      </w:r>
      <w:r w:rsidR="00FD4AD5" w:rsidRPr="00B75CCD">
        <w:rPr>
          <w:rStyle w:val="IvDbodytextChar"/>
          <w:rFonts w:ascii="Times New Roman" w:eastAsia="宋体" w:hAnsi="Times New Roman" w:cs="Times New Roman" w:hint="eastAsia"/>
          <w:b/>
          <w:sz w:val="20"/>
          <w:szCs w:val="20"/>
          <w:lang w:eastAsia="zh-CN"/>
        </w:rPr>
        <w:t>e</w:t>
      </w:r>
      <w:r w:rsidR="003C50AD" w:rsidRPr="00B75CCD">
        <w:rPr>
          <w:rStyle w:val="IvDbodytextChar"/>
          <w:rFonts w:ascii="Times New Roman" w:eastAsia="宋体" w:hAnsi="Times New Roman" w:cs="Times New Roman"/>
          <w:b/>
          <w:sz w:val="20"/>
          <w:szCs w:val="20"/>
          <w:lang w:eastAsia="zh-CN"/>
        </w:rPr>
        <w:t xml:space="preserve">. </w:t>
      </w:r>
    </w:p>
    <w:p w14:paraId="12986C2C" w14:textId="6E3CD90B" w:rsidR="008B1A28" w:rsidRDefault="007E6557" w:rsidP="00735168">
      <w:pPr>
        <w:spacing w:before="120" w:after="120" w:line="240" w:lineRule="auto"/>
        <w:jc w:val="both"/>
        <w:rPr>
          <w:b/>
        </w:rPr>
      </w:pPr>
      <w:r w:rsidRPr="006F61E6">
        <w:rPr>
          <w:b/>
        </w:rPr>
        <w:t xml:space="preserve">Proposal </w:t>
      </w:r>
      <w:r w:rsidR="00227C14">
        <w:rPr>
          <w:b/>
        </w:rPr>
        <w:t>5</w:t>
      </w:r>
      <w:r w:rsidRPr="006F61E6">
        <w:rPr>
          <w:b/>
        </w:rPr>
        <w:t>:</w:t>
      </w:r>
      <w:r w:rsidR="00626C7A">
        <w:rPr>
          <w:b/>
        </w:rPr>
        <w:t xml:space="preserve"> RAN2 confirms </w:t>
      </w:r>
      <w:r w:rsidR="004D43F7">
        <w:rPr>
          <w:b/>
        </w:rPr>
        <w:t xml:space="preserve">that </w:t>
      </w:r>
      <w:r w:rsidR="007E0DBE" w:rsidRPr="00D277DB">
        <w:rPr>
          <w:b/>
        </w:rPr>
        <w:t>i</w:t>
      </w:r>
      <w:r w:rsidR="008B1A28" w:rsidRPr="00D277DB">
        <w:rPr>
          <w:rStyle w:val="IvDbodytextChar"/>
          <w:rFonts w:ascii="Times New Roman" w:eastAsia="宋体" w:hAnsi="Times New Roman" w:cs="Times New Roman"/>
          <w:b/>
          <w:sz w:val="20"/>
          <w:szCs w:val="20"/>
          <w:lang w:eastAsia="zh-CN"/>
        </w:rPr>
        <w:t xml:space="preserve">f no intended area </w:t>
      </w:r>
      <w:r w:rsidR="008B1A28" w:rsidRPr="00D277DB">
        <w:rPr>
          <w:rStyle w:val="IvDbodytextChar"/>
          <w:rFonts w:ascii="Times New Roman" w:eastAsia="宋体" w:hAnsi="Times New Roman" w:cs="Times New Roman" w:hint="eastAsia"/>
          <w:b/>
          <w:sz w:val="20"/>
          <w:szCs w:val="20"/>
          <w:lang w:eastAsia="zh-CN"/>
        </w:rPr>
        <w:t>ID</w:t>
      </w:r>
      <w:r w:rsidR="008B1A28" w:rsidRPr="00D277DB">
        <w:rPr>
          <w:rStyle w:val="IvDbodytextChar"/>
          <w:rFonts w:ascii="Times New Roman" w:eastAsia="宋体" w:hAnsi="Times New Roman" w:cs="Times New Roman"/>
          <w:b/>
          <w:sz w:val="20"/>
          <w:szCs w:val="20"/>
          <w:lang w:eastAsia="zh-CN"/>
        </w:rPr>
        <w:t xml:space="preserve"> is explicitly indicated in</w:t>
      </w:r>
      <w:r w:rsidR="00D277DB" w:rsidRPr="00D277DB">
        <w:rPr>
          <w:rStyle w:val="IvDbodytextChar"/>
          <w:rFonts w:ascii="Times New Roman" w:eastAsia="宋体" w:hAnsi="Times New Roman" w:cs="Times New Roman"/>
          <w:b/>
          <w:sz w:val="20"/>
          <w:szCs w:val="20"/>
          <w:lang w:eastAsia="zh-CN"/>
        </w:rPr>
        <w:t xml:space="preserve"> </w:t>
      </w:r>
      <w:r w:rsidR="007E0DBE" w:rsidRPr="00D277DB">
        <w:rPr>
          <w:rStyle w:val="IvDbodytextChar"/>
          <w:rFonts w:ascii="Times New Roman" w:eastAsia="宋体" w:hAnsi="Times New Roman" w:cs="Times New Roman"/>
          <w:b/>
          <w:sz w:val="20"/>
          <w:szCs w:val="20"/>
          <w:lang w:eastAsia="zh-CN"/>
        </w:rPr>
        <w:t>MCCH</w:t>
      </w:r>
      <w:r w:rsidR="008B1A28" w:rsidRPr="00D277DB">
        <w:rPr>
          <w:rStyle w:val="IvDbodytextChar"/>
          <w:rFonts w:ascii="Times New Roman" w:eastAsia="宋体" w:hAnsi="Times New Roman" w:cs="Times New Roman"/>
          <w:b/>
          <w:sz w:val="20"/>
          <w:szCs w:val="20"/>
          <w:lang w:eastAsia="zh-CN"/>
        </w:rPr>
        <w:t xml:space="preserve"> for a</w:t>
      </w:r>
      <w:r w:rsidR="002D334C">
        <w:rPr>
          <w:rStyle w:val="IvDbodytextChar"/>
          <w:rFonts w:ascii="Times New Roman" w:eastAsia="宋体" w:hAnsi="Times New Roman" w:cs="Times New Roman"/>
          <w:b/>
          <w:sz w:val="20"/>
          <w:szCs w:val="20"/>
          <w:lang w:eastAsia="zh-CN"/>
        </w:rPr>
        <w:t>n</w:t>
      </w:r>
      <w:r w:rsidR="008B1A28" w:rsidRPr="00D277DB">
        <w:rPr>
          <w:rStyle w:val="IvDbodytextChar"/>
          <w:rFonts w:ascii="Times New Roman" w:eastAsia="宋体" w:hAnsi="Times New Roman" w:cs="Times New Roman"/>
          <w:b/>
          <w:sz w:val="20"/>
          <w:szCs w:val="20"/>
          <w:lang w:eastAsia="zh-CN"/>
        </w:rPr>
        <w:t xml:space="preserve"> MBS </w:t>
      </w:r>
      <w:r w:rsidR="007E0DBE" w:rsidRPr="00D277DB">
        <w:rPr>
          <w:rStyle w:val="IvDbodytextChar"/>
          <w:rFonts w:ascii="Times New Roman" w:eastAsia="宋体" w:hAnsi="Times New Roman" w:cs="Times New Roman"/>
          <w:b/>
          <w:sz w:val="20"/>
          <w:szCs w:val="20"/>
          <w:lang w:eastAsia="zh-CN"/>
        </w:rPr>
        <w:t xml:space="preserve">broadcast </w:t>
      </w:r>
      <w:r w:rsidR="008B1A28" w:rsidRPr="00D277DB">
        <w:rPr>
          <w:rStyle w:val="IvDbodytextChar"/>
          <w:rFonts w:ascii="Times New Roman" w:eastAsia="宋体" w:hAnsi="Times New Roman" w:cs="Times New Roman"/>
          <w:b/>
          <w:sz w:val="20"/>
          <w:szCs w:val="20"/>
          <w:lang w:eastAsia="zh-CN"/>
        </w:rPr>
        <w:t>service</w:t>
      </w:r>
      <w:r w:rsidR="009921EB">
        <w:rPr>
          <w:rStyle w:val="IvDbodytextChar"/>
          <w:rFonts w:ascii="Times New Roman" w:eastAsia="宋体" w:hAnsi="Times New Roman" w:cs="Times New Roman"/>
          <w:b/>
          <w:sz w:val="20"/>
          <w:szCs w:val="20"/>
          <w:lang w:eastAsia="zh-CN"/>
        </w:rPr>
        <w:t xml:space="preserve"> </w:t>
      </w:r>
      <w:r w:rsidR="008B1A28" w:rsidRPr="00D277DB">
        <w:rPr>
          <w:rStyle w:val="IvDbodytextChar"/>
          <w:rFonts w:ascii="Times New Roman" w:eastAsia="宋体" w:hAnsi="Times New Roman" w:cs="Times New Roman"/>
          <w:b/>
          <w:sz w:val="20"/>
          <w:szCs w:val="20"/>
          <w:lang w:eastAsia="zh-CN"/>
        </w:rPr>
        <w:t xml:space="preserve">the UE is interested in, </w:t>
      </w:r>
      <w:r w:rsidR="00412E97">
        <w:rPr>
          <w:rStyle w:val="IvDbodytextChar"/>
          <w:rFonts w:ascii="Times New Roman" w:eastAsia="宋体" w:hAnsi="Times New Roman" w:cs="Times New Roman"/>
          <w:b/>
          <w:sz w:val="20"/>
          <w:szCs w:val="20"/>
          <w:lang w:eastAsia="zh-CN"/>
        </w:rPr>
        <w:t xml:space="preserve">the </w:t>
      </w:r>
      <w:r w:rsidR="00E048EE">
        <w:rPr>
          <w:rStyle w:val="IvDbodytextChar"/>
          <w:rFonts w:ascii="Times New Roman" w:eastAsia="宋体" w:hAnsi="Times New Roman" w:cs="Times New Roman" w:hint="eastAsia"/>
          <w:b/>
          <w:sz w:val="20"/>
          <w:szCs w:val="20"/>
          <w:lang w:eastAsia="zh-CN"/>
        </w:rPr>
        <w:t xml:space="preserve">UE </w:t>
      </w:r>
      <w:r w:rsidR="0074182D">
        <w:rPr>
          <w:rStyle w:val="IvDbodytextChar"/>
          <w:rFonts w:ascii="Times New Roman" w:eastAsia="宋体" w:hAnsi="Times New Roman" w:cs="Times New Roman"/>
          <w:b/>
          <w:sz w:val="20"/>
          <w:szCs w:val="20"/>
          <w:lang w:eastAsia="zh-CN"/>
        </w:rPr>
        <w:t>consider</w:t>
      </w:r>
      <w:r w:rsidR="00513B76">
        <w:rPr>
          <w:rStyle w:val="IvDbodytextChar"/>
          <w:rFonts w:ascii="Times New Roman" w:eastAsia="宋体" w:hAnsi="Times New Roman" w:cs="Times New Roman"/>
          <w:b/>
          <w:sz w:val="20"/>
          <w:szCs w:val="20"/>
          <w:lang w:eastAsia="zh-CN"/>
        </w:rPr>
        <w:t>s</w:t>
      </w:r>
      <w:r w:rsidR="00E048EE">
        <w:rPr>
          <w:rStyle w:val="IvDbodytextChar"/>
          <w:rFonts w:ascii="Times New Roman" w:eastAsia="宋体" w:hAnsi="Times New Roman" w:cs="Times New Roman" w:hint="eastAsia"/>
          <w:b/>
          <w:sz w:val="20"/>
          <w:szCs w:val="20"/>
          <w:lang w:eastAsia="zh-CN"/>
        </w:rPr>
        <w:t xml:space="preserve"> the service </w:t>
      </w:r>
      <w:r w:rsidR="00513B76">
        <w:rPr>
          <w:rStyle w:val="IvDbodytextChar"/>
          <w:rFonts w:ascii="Times New Roman" w:eastAsia="宋体" w:hAnsi="Times New Roman" w:cs="Times New Roman"/>
          <w:b/>
          <w:sz w:val="20"/>
          <w:szCs w:val="20"/>
          <w:lang w:eastAsia="zh-CN"/>
        </w:rPr>
        <w:t xml:space="preserve">is allowed for reception within the </w:t>
      </w:r>
      <w:r w:rsidR="00703A66">
        <w:rPr>
          <w:rStyle w:val="IvDbodytextChar"/>
          <w:rFonts w:ascii="Times New Roman" w:eastAsia="宋体" w:hAnsi="Times New Roman" w:cs="Times New Roman"/>
          <w:b/>
          <w:sz w:val="20"/>
          <w:szCs w:val="20"/>
          <w:lang w:eastAsia="zh-CN"/>
        </w:rPr>
        <w:t xml:space="preserve">entire </w:t>
      </w:r>
      <w:r w:rsidR="00E048EE">
        <w:rPr>
          <w:rStyle w:val="IvDbodytextChar"/>
          <w:rFonts w:ascii="Times New Roman" w:eastAsia="宋体" w:hAnsi="Times New Roman" w:cs="Times New Roman" w:hint="eastAsia"/>
          <w:b/>
          <w:sz w:val="20"/>
          <w:szCs w:val="20"/>
          <w:lang w:eastAsia="zh-CN"/>
        </w:rPr>
        <w:t>cell area</w:t>
      </w:r>
      <w:r w:rsidR="00812942">
        <w:rPr>
          <w:rStyle w:val="IvDbodytextChar"/>
          <w:rFonts w:ascii="Times New Roman" w:eastAsia="宋体" w:hAnsi="Times New Roman" w:cs="Times New Roman"/>
          <w:b/>
          <w:sz w:val="20"/>
          <w:szCs w:val="20"/>
          <w:lang w:eastAsia="zh-CN"/>
        </w:rPr>
        <w:t>,</w:t>
      </w:r>
      <w:r w:rsidR="00E048EE">
        <w:rPr>
          <w:rStyle w:val="IvDbodytextChar"/>
          <w:rFonts w:ascii="Times New Roman" w:eastAsia="宋体" w:hAnsi="Times New Roman" w:cs="Times New Roman" w:hint="eastAsia"/>
          <w:b/>
          <w:sz w:val="20"/>
          <w:szCs w:val="20"/>
          <w:lang w:eastAsia="zh-CN"/>
        </w:rPr>
        <w:t xml:space="preserve"> </w:t>
      </w:r>
      <w:r w:rsidR="00812942">
        <w:rPr>
          <w:rStyle w:val="IvDbodytextChar"/>
          <w:rFonts w:ascii="Times New Roman" w:eastAsia="宋体" w:hAnsi="Times New Roman" w:cs="Times New Roman"/>
          <w:b/>
          <w:sz w:val="20"/>
          <w:szCs w:val="20"/>
          <w:lang w:eastAsia="zh-CN"/>
        </w:rPr>
        <w:t>with</w:t>
      </w:r>
      <w:r w:rsidR="00E048EE">
        <w:rPr>
          <w:rStyle w:val="IvDbodytextChar"/>
          <w:rFonts w:ascii="Times New Roman" w:eastAsia="宋体" w:hAnsi="Times New Roman" w:cs="Times New Roman" w:hint="eastAsia"/>
          <w:b/>
          <w:sz w:val="20"/>
          <w:szCs w:val="20"/>
          <w:lang w:eastAsia="zh-CN"/>
        </w:rPr>
        <w:t xml:space="preserve"> </w:t>
      </w:r>
      <w:r w:rsidR="007D14EB">
        <w:rPr>
          <w:rStyle w:val="IvDbodytextChar"/>
          <w:rFonts w:ascii="Times New Roman" w:eastAsia="宋体" w:hAnsi="Times New Roman" w:cs="Times New Roman" w:hint="eastAsia"/>
          <w:b/>
          <w:sz w:val="20"/>
          <w:szCs w:val="20"/>
          <w:lang w:eastAsia="zh-CN"/>
        </w:rPr>
        <w:t xml:space="preserve">legacy </w:t>
      </w:r>
      <w:r w:rsidR="008B1A28" w:rsidRPr="00D277DB">
        <w:rPr>
          <w:rStyle w:val="IvDbodytextChar"/>
          <w:rFonts w:ascii="Times New Roman" w:eastAsia="宋体" w:hAnsi="Times New Roman" w:cs="Times New Roman"/>
          <w:b/>
          <w:sz w:val="20"/>
          <w:szCs w:val="20"/>
          <w:lang w:eastAsia="zh-CN"/>
        </w:rPr>
        <w:t xml:space="preserve">behavior </w:t>
      </w:r>
      <w:r w:rsidR="0099684D">
        <w:rPr>
          <w:rStyle w:val="IvDbodytextChar"/>
          <w:rFonts w:ascii="Times New Roman" w:eastAsia="宋体" w:hAnsi="Times New Roman" w:cs="Times New Roman"/>
          <w:b/>
          <w:sz w:val="20"/>
          <w:szCs w:val="20"/>
          <w:lang w:eastAsia="zh-CN"/>
        </w:rPr>
        <w:t>applicable</w:t>
      </w:r>
      <w:r w:rsidR="008B1A28" w:rsidRPr="00D277DB">
        <w:rPr>
          <w:rStyle w:val="IvDbodytextChar"/>
          <w:rFonts w:ascii="Times New Roman" w:eastAsia="宋体" w:hAnsi="Times New Roman" w:cs="Times New Roman"/>
          <w:b/>
          <w:sz w:val="20"/>
          <w:szCs w:val="20"/>
          <w:lang w:eastAsia="zh-CN"/>
        </w:rPr>
        <w:t>.</w:t>
      </w:r>
    </w:p>
    <w:p w14:paraId="3A1F6F6A" w14:textId="6C37B50E" w:rsidR="00817015" w:rsidRPr="00FC7B17" w:rsidRDefault="00FC7B17" w:rsidP="00FC7B17">
      <w:pPr>
        <w:pStyle w:val="Heading2"/>
        <w:numPr>
          <w:ilvl w:val="1"/>
          <w:numId w:val="0"/>
        </w:numPr>
        <w:tabs>
          <w:tab w:val="num" w:pos="576"/>
        </w:tabs>
        <w:spacing w:before="240" w:after="120" w:line="240" w:lineRule="auto"/>
        <w:ind w:left="578" w:hanging="578"/>
        <w:rPr>
          <w:rStyle w:val="IvDbodytextChar"/>
          <w:rFonts w:cs="Times New Roman"/>
          <w:spacing w:val="0"/>
          <w:kern w:val="0"/>
          <w:sz w:val="28"/>
          <w:szCs w:val="20"/>
        </w:rPr>
      </w:pPr>
      <w:r w:rsidRPr="009A2075">
        <w:rPr>
          <w:sz w:val="28"/>
        </w:rPr>
        <w:t>2.</w:t>
      </w:r>
      <w:r w:rsidR="00917521">
        <w:rPr>
          <w:sz w:val="28"/>
        </w:rPr>
        <w:t>3</w:t>
      </w:r>
      <w:r w:rsidRPr="009A2075">
        <w:rPr>
          <w:sz w:val="28"/>
        </w:rPr>
        <w:tab/>
      </w:r>
      <w:r w:rsidR="00917521" w:rsidRPr="00C54F5B">
        <w:rPr>
          <w:sz w:val="28"/>
        </w:rPr>
        <w:t>MBS Interest Indication (MII)</w:t>
      </w:r>
    </w:p>
    <w:p w14:paraId="0A52C30E" w14:textId="487ACDB6" w:rsidR="0096152D" w:rsidRPr="00DA466C" w:rsidRDefault="00A961AE" w:rsidP="001A67F3">
      <w:pPr>
        <w:adjustRightInd w:val="0"/>
        <w:snapToGrid w:val="0"/>
        <w:spacing w:after="120" w:line="240" w:lineRule="auto"/>
        <w:jc w:val="both"/>
        <w:rPr>
          <w:rFonts w:eastAsia="宋体"/>
          <w:lang w:val="en-US" w:eastAsia="zh-CN"/>
        </w:rPr>
      </w:pPr>
      <w:r>
        <w:rPr>
          <w:rFonts w:eastAsia="宋体"/>
          <w:lang w:val="en-US" w:eastAsia="zh-CN"/>
        </w:rPr>
        <w:t xml:space="preserve">This past is related to the second FFS. </w:t>
      </w:r>
    </w:p>
    <w:tbl>
      <w:tblPr>
        <w:tblStyle w:val="TableGrid"/>
        <w:tblW w:w="0" w:type="auto"/>
        <w:tblLook w:val="04A0" w:firstRow="1" w:lastRow="0" w:firstColumn="1" w:lastColumn="0" w:noHBand="0" w:noVBand="1"/>
      </w:tblPr>
      <w:tblGrid>
        <w:gridCol w:w="9629"/>
      </w:tblGrid>
      <w:tr w:rsidR="00C557B1" w14:paraId="479873E8" w14:textId="77777777" w:rsidTr="00C557B1">
        <w:tc>
          <w:tcPr>
            <w:tcW w:w="9629" w:type="dxa"/>
          </w:tcPr>
          <w:p w14:paraId="55309519" w14:textId="36D97B3C" w:rsidR="00C557B1" w:rsidRPr="000D3666" w:rsidRDefault="00C557B1" w:rsidP="000D3666">
            <w:pPr>
              <w:spacing w:after="120" w:line="240" w:lineRule="auto"/>
              <w:rPr>
                <w:rFonts w:eastAsia="Yu Mincho"/>
                <w:b/>
              </w:rPr>
            </w:pPr>
            <w:bookmarkStart w:id="19" w:name="_Toc171467632"/>
            <w:bookmarkStart w:id="20" w:name="_Toc20487095"/>
            <w:bookmarkStart w:id="21" w:name="_Toc29342387"/>
            <w:bookmarkStart w:id="22" w:name="_Toc36846581"/>
            <w:bookmarkStart w:id="23" w:name="_Toc29343526"/>
            <w:bookmarkStart w:id="24" w:name="_Toc36810217"/>
            <w:bookmarkStart w:id="25" w:name="_Toc46482080"/>
            <w:bookmarkStart w:id="26" w:name="_Toc36939234"/>
            <w:bookmarkStart w:id="27" w:name="_Toc36566786"/>
            <w:bookmarkStart w:id="28" w:name="_Toc67997120"/>
            <w:bookmarkStart w:id="29" w:name="_Toc37082214"/>
            <w:bookmarkStart w:id="30" w:name="_Toc46483314"/>
            <w:bookmarkStart w:id="31" w:name="_Toc46480846"/>
            <w:r w:rsidRPr="000D3666">
              <w:rPr>
                <w:rFonts w:eastAsia="Yu Mincho"/>
                <w:b/>
              </w:rPr>
              <w:t>5.9.4.2</w:t>
            </w:r>
            <w:r w:rsidR="00FC6639" w:rsidRPr="000D3666">
              <w:rPr>
                <w:rFonts w:eastAsia="Yu Mincho"/>
                <w:b/>
              </w:rPr>
              <w:t xml:space="preserve"> </w:t>
            </w:r>
            <w:r w:rsidRPr="000D3666">
              <w:rPr>
                <w:rFonts w:eastAsia="Yu Mincho"/>
                <w:b/>
              </w:rPr>
              <w:t>Initiation</w:t>
            </w:r>
            <w:bookmarkEnd w:id="19"/>
            <w:bookmarkEnd w:id="20"/>
            <w:bookmarkEnd w:id="21"/>
            <w:bookmarkEnd w:id="22"/>
            <w:bookmarkEnd w:id="23"/>
            <w:bookmarkEnd w:id="24"/>
            <w:bookmarkEnd w:id="25"/>
            <w:bookmarkEnd w:id="26"/>
            <w:bookmarkEnd w:id="27"/>
            <w:bookmarkEnd w:id="28"/>
            <w:bookmarkEnd w:id="29"/>
            <w:bookmarkEnd w:id="30"/>
            <w:bookmarkEnd w:id="31"/>
          </w:p>
          <w:p w14:paraId="7AF29704" w14:textId="7822A8B8" w:rsidR="00C557B1" w:rsidRPr="00C557B1" w:rsidRDefault="00C557B1" w:rsidP="00FC6639">
            <w:pPr>
              <w:spacing w:afterLines="50" w:after="120" w:line="240" w:lineRule="auto"/>
            </w:pPr>
            <w:r w:rsidRPr="00303E4B">
              <w:rPr>
                <w:sz w:val="16"/>
                <w:highlight w:val="yellow"/>
              </w:rPr>
              <w:t>An MBS capable UE in RRC_CONNECTED may initiate the procedure</w:t>
            </w:r>
            <w:r w:rsidRPr="00303E4B">
              <w:rPr>
                <w:sz w:val="16"/>
              </w:rPr>
              <w:t xml:space="preserve"> in several cases including upon successful connection establishment/resume, </w:t>
            </w:r>
            <w:r w:rsidRPr="00303E4B">
              <w:rPr>
                <w:sz w:val="16"/>
                <w:highlight w:val="yellow"/>
              </w:rPr>
              <w:t>upon entering or leaving the broadcast service area</w:t>
            </w:r>
            <w:r w:rsidRPr="00303E4B">
              <w:rPr>
                <w:sz w:val="16"/>
              </w:rPr>
              <w:t xml:space="preserve">, upon MBS broadcast session start or stop, upon change of interest, upon change of priority between MBS broadcast reception and unicast/multicast reception, upon change to a PCell providing </w:t>
            </w:r>
            <w:r w:rsidRPr="00303E4B">
              <w:rPr>
                <w:i/>
                <w:sz w:val="16"/>
              </w:rPr>
              <w:t>SIB21</w:t>
            </w:r>
            <w:r w:rsidRPr="00303E4B">
              <w:rPr>
                <w:sz w:val="16"/>
              </w:rPr>
              <w:t xml:space="preserve"> (i.e. where the </w:t>
            </w:r>
            <w:r w:rsidRPr="00303E4B">
              <w:rPr>
                <w:i/>
                <w:sz w:val="16"/>
              </w:rPr>
              <w:t>SIB1</w:t>
            </w:r>
            <w:r w:rsidRPr="00303E4B">
              <w:rPr>
                <w:sz w:val="16"/>
              </w:rPr>
              <w:t xml:space="preserve"> scheduling information contains </w:t>
            </w:r>
            <w:r w:rsidRPr="00303E4B">
              <w:rPr>
                <w:i/>
                <w:sz w:val="16"/>
              </w:rPr>
              <w:t>SIB21</w:t>
            </w:r>
            <w:r w:rsidRPr="00303E4B">
              <w:rPr>
                <w:sz w:val="16"/>
              </w:rPr>
              <w:t>)</w:t>
            </w:r>
            <w:r w:rsidRPr="00303E4B">
              <w:rPr>
                <w:sz w:val="16"/>
                <w:lang w:eastAsia="zh-CN"/>
              </w:rPr>
              <w:t xml:space="preserve">, upon receiving </w:t>
            </w:r>
            <w:r w:rsidRPr="00303E4B">
              <w:rPr>
                <w:i/>
                <w:sz w:val="16"/>
                <w:lang w:eastAsia="zh-CN"/>
              </w:rPr>
              <w:t>SIB20</w:t>
            </w:r>
            <w:r w:rsidRPr="00303E4B">
              <w:rPr>
                <w:sz w:val="16"/>
                <w:lang w:eastAsia="zh-CN"/>
              </w:rPr>
              <w:t xml:space="preserve"> of an SCell via dedicated signalling, upon handover, and upon RRC connection re-establishment, </w:t>
            </w:r>
            <w:r w:rsidRPr="00303E4B">
              <w:rPr>
                <w:bCs/>
                <w:sz w:val="16"/>
              </w:rPr>
              <w:t xml:space="preserve">upon change to a PCell providing </w:t>
            </w:r>
            <w:r w:rsidRPr="00303E4B">
              <w:rPr>
                <w:bCs/>
                <w:i/>
                <w:sz w:val="16"/>
              </w:rPr>
              <w:t>nonServingCellMII</w:t>
            </w:r>
            <w:r w:rsidRPr="00303E4B">
              <w:rPr>
                <w:bCs/>
                <w:sz w:val="16"/>
              </w:rPr>
              <w:t xml:space="preserve"> in </w:t>
            </w:r>
            <w:r w:rsidRPr="00303E4B">
              <w:rPr>
                <w:bCs/>
                <w:i/>
                <w:sz w:val="16"/>
              </w:rPr>
              <w:t>SIB1</w:t>
            </w:r>
            <w:r w:rsidRPr="00303E4B">
              <w:rPr>
                <w:sz w:val="16"/>
                <w:lang w:eastAsia="zh-CN"/>
              </w:rPr>
              <w:t xml:space="preserve">, upon starting or stopping reception of MBS broadcast service on a non-serving cell, </w:t>
            </w:r>
            <w:r w:rsidRPr="00303E4B">
              <w:rPr>
                <w:sz w:val="16"/>
              </w:rPr>
              <w:t>upon change of CFR information or subcarrier spacing for MBS broadcast reception on a non-serving cell. If the UE does not have the CFR information and subcarrier spacing for MBS broadcast reception on a non-serving cell at the time it sends the MBS Interest Indication, the UE sends another MBS Interest Indication after it has acquired this information from the non-serving cell.</w:t>
            </w:r>
          </w:p>
        </w:tc>
      </w:tr>
    </w:tbl>
    <w:p w14:paraId="4E73452E" w14:textId="3827C779" w:rsidR="00FB3710" w:rsidRDefault="00EA312A" w:rsidP="00FB3710">
      <w:pPr>
        <w:adjustRightInd w:val="0"/>
        <w:snapToGrid w:val="0"/>
        <w:spacing w:before="120" w:after="120" w:line="240" w:lineRule="auto"/>
        <w:jc w:val="both"/>
      </w:pPr>
      <w:r>
        <w:t>Based on the current spec</w:t>
      </w:r>
      <w:r w:rsidR="00EE2CE9">
        <w:t>,</w:t>
      </w:r>
      <w:r>
        <w:t xml:space="preserve"> w</w:t>
      </w:r>
      <w:r w:rsidR="00FF215C" w:rsidRPr="00EA353D">
        <w:t xml:space="preserve">e can observe that the </w:t>
      </w:r>
      <w:r w:rsidR="00FF215C" w:rsidRPr="0016554F">
        <w:t>RRC_CONNECTED</w:t>
      </w:r>
      <w:r w:rsidR="00FF215C">
        <w:t xml:space="preserve"> UE may </w:t>
      </w:r>
      <w:r w:rsidR="00EA353D" w:rsidRPr="0016554F">
        <w:t xml:space="preserve">initiate the </w:t>
      </w:r>
      <w:r w:rsidR="009D447C">
        <w:t>MII report</w:t>
      </w:r>
      <w:r w:rsidR="00CB4DFC">
        <w:t>ing</w:t>
      </w:r>
      <w:r w:rsidR="009D447C">
        <w:t xml:space="preserve"> </w:t>
      </w:r>
      <w:r w:rsidR="00EA353D" w:rsidRPr="0016554F">
        <w:t>procedure</w:t>
      </w:r>
      <w:r w:rsidR="00EA353D" w:rsidRPr="00EA353D">
        <w:t xml:space="preserve"> upon entering or leaving the broadcast service area</w:t>
      </w:r>
      <w:r w:rsidR="00D25E97">
        <w:t xml:space="preserve"> (i.e.</w:t>
      </w:r>
      <w:r w:rsidR="00425B02">
        <w:t>,</w:t>
      </w:r>
      <w:r w:rsidR="008B7BDA">
        <w:t xml:space="preserve"> </w:t>
      </w:r>
      <w:r w:rsidR="008B7BDA" w:rsidRPr="00D25E97">
        <w:t>cell/tracking area</w:t>
      </w:r>
      <w:r w:rsidR="00D25E97">
        <w:t xml:space="preserve">) based on </w:t>
      </w:r>
      <w:r w:rsidR="008B7BDA" w:rsidRPr="00D25E97">
        <w:t>the USD</w:t>
      </w:r>
      <w:r w:rsidR="00A26C10">
        <w:t xml:space="preserve">, as highlighted above. </w:t>
      </w:r>
      <w:r w:rsidR="004E4A03">
        <w:t xml:space="preserve">We think the same technical logic can be applicable to the Rel-19 case. </w:t>
      </w:r>
      <w:r w:rsidR="0013530D">
        <w:t xml:space="preserve">That is </w:t>
      </w:r>
      <w:r w:rsidR="00425B02">
        <w:t xml:space="preserve">a </w:t>
      </w:r>
      <w:r w:rsidR="0013530D">
        <w:t xml:space="preserve">UE may report MII when </w:t>
      </w:r>
      <w:r w:rsidR="0013530D" w:rsidRPr="0013530D">
        <w:t xml:space="preserve">entering or leaving the intended </w:t>
      </w:r>
      <w:r w:rsidR="0013530D">
        <w:t xml:space="preserve">service </w:t>
      </w:r>
      <w:r w:rsidR="0013530D" w:rsidRPr="0013530D">
        <w:t>area</w:t>
      </w:r>
      <w:r w:rsidR="0013530D">
        <w:t>, as shown in Figure 1</w:t>
      </w:r>
      <w:r w:rsidR="0013530D" w:rsidRPr="0013530D">
        <w:t>.</w:t>
      </w:r>
      <w:r w:rsidR="00BE4EA8">
        <w:t xml:space="preserve"> </w:t>
      </w:r>
      <w:r w:rsidR="0077234F">
        <w:t>With that, the gNB may provide the UE with an RRC reconfiguration, select a proper target cell, and deprioritize unicast/multicast scheduling, to allow the UE to receive the MBS services the UE is interested in.</w:t>
      </w:r>
    </w:p>
    <w:p w14:paraId="0ACC7146" w14:textId="0BB1515E" w:rsidR="008449E0" w:rsidRDefault="004E4A03" w:rsidP="00741774">
      <w:pPr>
        <w:adjustRightInd w:val="0"/>
        <w:snapToGrid w:val="0"/>
        <w:spacing w:before="120" w:after="240" w:line="240" w:lineRule="auto"/>
        <w:jc w:val="both"/>
      </w:pPr>
      <w:r>
        <w:lastRenderedPageBreak/>
        <w:t xml:space="preserve">Specifically, </w:t>
      </w:r>
      <w:r w:rsidR="00424E6C">
        <w:t>for CONNECTED UE,</w:t>
      </w:r>
      <w:r w:rsidR="008449E0">
        <w:t xml:space="preserve"> </w:t>
      </w:r>
      <w:r w:rsidR="008449E0">
        <w:rPr>
          <w:lang w:eastAsia="zh-CN"/>
        </w:rPr>
        <w:t>MII</w:t>
      </w:r>
      <w:r w:rsidR="00300DC0">
        <w:rPr>
          <w:lang w:eastAsia="zh-CN"/>
        </w:rPr>
        <w:t xml:space="preserve"> can be</w:t>
      </w:r>
      <w:r w:rsidR="008449E0">
        <w:rPr>
          <w:lang w:eastAsia="zh-CN"/>
        </w:rPr>
        <w:t xml:space="preserve"> used </w:t>
      </w:r>
      <w:r w:rsidR="008449E0">
        <w:t>for</w:t>
      </w:r>
      <w:r w:rsidR="005D0DEF">
        <w:t xml:space="preserve"> </w:t>
      </w:r>
      <w:r w:rsidR="00262694">
        <w:t>scheduling</w:t>
      </w:r>
      <w:r w:rsidR="00300DC0">
        <w:t xml:space="preserve"> prioritiz</w:t>
      </w:r>
      <w:r w:rsidR="00A855FE">
        <w:t>atio</w:t>
      </w:r>
      <w:r w:rsidR="000D5E8B">
        <w:t>n</w:t>
      </w:r>
      <w:r w:rsidR="00A855FE">
        <w:t xml:space="preserve"> handling between broadcast and unicast/multicast </w:t>
      </w:r>
      <w:r w:rsidR="00267318">
        <w:t>(e.g. if the</w:t>
      </w:r>
      <w:r w:rsidR="00C341E7">
        <w:t xml:space="preserve"> UE prioritizes broadcast service(s) over unicast/multicast, the </w:t>
      </w:r>
      <w:r w:rsidR="000B47DE">
        <w:t xml:space="preserve">network may release some DRBs/multicast MRBs to save more radio bearer capability for </w:t>
      </w:r>
      <w:r w:rsidR="00746586">
        <w:t>broadcast reception</w:t>
      </w:r>
      <w:r w:rsidR="00267318">
        <w:t>)</w:t>
      </w:r>
      <w:r w:rsidR="001D5658">
        <w:t>. Then</w:t>
      </w:r>
      <w:r w:rsidR="008449E0">
        <w:t xml:space="preserve"> the CONNECTED UE </w:t>
      </w:r>
      <w:r w:rsidR="00E40E03">
        <w:t xml:space="preserve">should </w:t>
      </w:r>
      <w:r w:rsidR="008449E0">
        <w:t xml:space="preserve">report it to the network when it </w:t>
      </w:r>
      <w:r w:rsidR="00AB07A7">
        <w:t>goes</w:t>
      </w:r>
      <w:r w:rsidR="008449E0">
        <w:t xml:space="preserve"> inside the intended service area</w:t>
      </w:r>
      <w:r w:rsidR="007B1048">
        <w:t xml:space="preserve"> so that the network can do the proper scheduling prioritization handling</w:t>
      </w:r>
      <w:r w:rsidR="008449E0">
        <w:t>.</w:t>
      </w:r>
      <w:r w:rsidR="00DE0D86">
        <w:t xml:space="preserve"> </w:t>
      </w:r>
      <w:r w:rsidR="00DE0D86" w:rsidRPr="00FA7BD2">
        <w:rPr>
          <w:rFonts w:hint="eastAsia"/>
        </w:rPr>
        <w:t>Furthermore</w:t>
      </w:r>
      <w:r w:rsidR="001C38ED">
        <w:t xml:space="preserve">, </w:t>
      </w:r>
      <w:r w:rsidR="008449E0">
        <w:t xml:space="preserve">if the UE </w:t>
      </w:r>
      <w:r w:rsidR="00AA1DEC">
        <w:t>goes</w:t>
      </w:r>
      <w:r w:rsidR="008449E0">
        <w:t xml:space="preserve"> outside the intended service area, the UE </w:t>
      </w:r>
      <w:r w:rsidR="007268D3">
        <w:t>should also</w:t>
      </w:r>
      <w:r w:rsidR="008449E0">
        <w:t xml:space="preserve"> indicate the MII </w:t>
      </w:r>
      <w:r w:rsidR="001C38ED">
        <w:t xml:space="preserve">since the </w:t>
      </w:r>
      <w:r w:rsidR="004F7860">
        <w:t xml:space="preserve">network </w:t>
      </w:r>
      <w:r w:rsidR="004D20AB">
        <w:t xml:space="preserve">has to know it </w:t>
      </w:r>
      <w:r w:rsidR="004F7860">
        <w:t>does</w:t>
      </w:r>
      <w:r w:rsidR="00FF215C">
        <w:t xml:space="preserve"> </w:t>
      </w:r>
      <w:r w:rsidR="004F7860">
        <w:t>not need to consider scheduling prioritization handling between broadcast and unicast/multicast anymore</w:t>
      </w:r>
      <w:r w:rsidR="00432C98">
        <w:t xml:space="preserve"> for this UE</w:t>
      </w:r>
      <w:r w:rsidR="001C38ED">
        <w:t xml:space="preserve">. </w:t>
      </w:r>
    </w:p>
    <w:p w14:paraId="58AD5963" w14:textId="05E0F895" w:rsidR="00F156D4" w:rsidRDefault="009C268C" w:rsidP="004A70C9">
      <w:pPr>
        <w:adjustRightInd w:val="0"/>
        <w:snapToGrid w:val="0"/>
        <w:spacing w:after="0" w:line="240" w:lineRule="auto"/>
        <w:jc w:val="center"/>
      </w:pPr>
      <w:r>
        <w:object w:dxaOrig="11535" w:dyaOrig="10845" w14:anchorId="2874CC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25pt;height:197.55pt" o:ole="">
            <v:imagedata r:id="rId13" o:title=""/>
          </v:shape>
          <o:OLEObject Type="Embed" ProgID="Visio.Drawing.15" ShapeID="_x0000_i1025" DrawAspect="Content" ObjectID="_1816786521" r:id="rId14"/>
        </w:object>
      </w:r>
    </w:p>
    <w:p w14:paraId="0D4B0987" w14:textId="4884171F" w:rsidR="00F156D4" w:rsidRPr="00961DFB" w:rsidRDefault="00F156D4" w:rsidP="00801D21">
      <w:pPr>
        <w:adjustRightInd w:val="0"/>
        <w:snapToGrid w:val="0"/>
        <w:spacing w:after="120" w:line="240" w:lineRule="auto"/>
        <w:jc w:val="center"/>
        <w:rPr>
          <w:rFonts w:eastAsia="宋体"/>
          <w:lang w:val="en-US" w:eastAsia="zh-CN"/>
        </w:rPr>
      </w:pPr>
      <w:r w:rsidRPr="00961DFB">
        <w:rPr>
          <w:rFonts w:eastAsia="宋体" w:hint="eastAsia"/>
          <w:lang w:val="en-US" w:eastAsia="zh-CN"/>
        </w:rPr>
        <w:t>F</w:t>
      </w:r>
      <w:r w:rsidRPr="00961DFB">
        <w:rPr>
          <w:rFonts w:eastAsia="宋体"/>
          <w:lang w:val="en-US" w:eastAsia="zh-CN"/>
        </w:rPr>
        <w:t xml:space="preserve">igure </w:t>
      </w:r>
      <w:r w:rsidR="009C268C">
        <w:rPr>
          <w:rFonts w:eastAsia="宋体"/>
          <w:lang w:val="en-US" w:eastAsia="zh-CN"/>
        </w:rPr>
        <w:t>1</w:t>
      </w:r>
      <w:r>
        <w:rPr>
          <w:rFonts w:eastAsia="宋体" w:hint="eastAsia"/>
          <w:lang w:val="en-US" w:eastAsia="zh-CN"/>
        </w:rPr>
        <w:t>:</w:t>
      </w:r>
      <w:r>
        <w:rPr>
          <w:rFonts w:eastAsia="宋体"/>
          <w:lang w:val="en-US" w:eastAsia="zh-CN"/>
        </w:rPr>
        <w:t xml:space="preserve"> </w:t>
      </w:r>
      <w:r w:rsidR="004A70C9">
        <w:rPr>
          <w:rFonts w:eastAsia="宋体"/>
          <w:lang w:val="en-US" w:eastAsia="zh-CN"/>
        </w:rPr>
        <w:t>MII reporting when moving inside/outside the intended service area</w:t>
      </w:r>
    </w:p>
    <w:p w14:paraId="38CF0E9B" w14:textId="158E9B2D" w:rsidR="008E3360" w:rsidRPr="00002E58" w:rsidRDefault="00801D21" w:rsidP="006D73B3">
      <w:pPr>
        <w:adjustRightInd w:val="0"/>
        <w:snapToGrid w:val="0"/>
        <w:spacing w:before="120" w:after="120" w:line="240" w:lineRule="auto"/>
        <w:jc w:val="both"/>
        <w:rPr>
          <w:rFonts w:eastAsia="宋体"/>
          <w:lang w:val="en-US" w:eastAsia="zh-CN"/>
        </w:rPr>
      </w:pPr>
      <w:r>
        <w:rPr>
          <w:rFonts w:eastAsia="宋体"/>
          <w:lang w:val="en-US" w:eastAsia="zh-CN"/>
        </w:rPr>
        <w:t>Based on the above</w:t>
      </w:r>
      <w:r w:rsidR="008E3360" w:rsidRPr="00002E58">
        <w:rPr>
          <w:rFonts w:eastAsia="宋体"/>
          <w:lang w:val="en-US" w:eastAsia="zh-CN"/>
        </w:rPr>
        <w:t xml:space="preserve">, we propose, </w:t>
      </w:r>
    </w:p>
    <w:p w14:paraId="6EE66EF3" w14:textId="4BE6DA4F" w:rsidR="00C95E8C" w:rsidRDefault="00100DDB" w:rsidP="00E73577">
      <w:pPr>
        <w:adjustRightInd w:val="0"/>
        <w:snapToGrid w:val="0"/>
        <w:spacing w:before="120" w:after="120" w:line="240" w:lineRule="auto"/>
        <w:jc w:val="both"/>
        <w:rPr>
          <w:b/>
        </w:rPr>
      </w:pPr>
      <w:r w:rsidRPr="007411DD">
        <w:rPr>
          <w:rFonts w:eastAsia="宋体"/>
          <w:b/>
          <w:lang w:val="en-US" w:eastAsia="zh-CN"/>
        </w:rPr>
        <w:t xml:space="preserve">Proposal </w:t>
      </w:r>
      <w:r w:rsidR="00227C14">
        <w:rPr>
          <w:rFonts w:eastAsia="宋体"/>
          <w:b/>
          <w:lang w:val="en-US" w:eastAsia="zh-CN"/>
        </w:rPr>
        <w:t>6</w:t>
      </w:r>
      <w:r w:rsidRPr="007411DD">
        <w:rPr>
          <w:rFonts w:eastAsia="宋体"/>
          <w:b/>
          <w:lang w:val="en-US" w:eastAsia="zh-CN"/>
        </w:rPr>
        <w:t xml:space="preserve">: </w:t>
      </w:r>
      <w:r w:rsidR="0042728F">
        <w:rPr>
          <w:rFonts w:eastAsia="宋体"/>
          <w:b/>
          <w:lang w:val="en-US" w:eastAsia="zh-CN"/>
        </w:rPr>
        <w:t>RRC_</w:t>
      </w:r>
      <w:r w:rsidR="002F47FC">
        <w:rPr>
          <w:rFonts w:eastAsia="宋体"/>
          <w:b/>
          <w:lang w:val="en-US" w:eastAsia="zh-CN"/>
        </w:rPr>
        <w:t xml:space="preserve">CONNECTED </w:t>
      </w:r>
      <w:r w:rsidR="008449E0" w:rsidRPr="007411DD">
        <w:rPr>
          <w:b/>
        </w:rPr>
        <w:t xml:space="preserve">UE may initiate the </w:t>
      </w:r>
      <w:r w:rsidR="00D85862" w:rsidRPr="007411DD">
        <w:rPr>
          <w:b/>
        </w:rPr>
        <w:t>MBS Interest Indication</w:t>
      </w:r>
      <w:r w:rsidR="008449E0" w:rsidRPr="007411DD">
        <w:rPr>
          <w:b/>
        </w:rPr>
        <w:t xml:space="preserve"> </w:t>
      </w:r>
      <w:r w:rsidR="0083439C">
        <w:rPr>
          <w:b/>
        </w:rPr>
        <w:t xml:space="preserve">reporting </w:t>
      </w:r>
      <w:r w:rsidR="008449E0" w:rsidRPr="007411DD">
        <w:rPr>
          <w:b/>
        </w:rPr>
        <w:t xml:space="preserve">procedure when UE is </w:t>
      </w:r>
      <w:r w:rsidR="001928B4" w:rsidRPr="001928B4">
        <w:rPr>
          <w:b/>
        </w:rPr>
        <w:t>entering or leaving</w:t>
      </w:r>
      <w:r w:rsidR="001928B4" w:rsidRPr="007411DD">
        <w:rPr>
          <w:b/>
        </w:rPr>
        <w:t xml:space="preserve"> </w:t>
      </w:r>
      <w:r w:rsidR="008449E0" w:rsidRPr="007411DD">
        <w:rPr>
          <w:b/>
        </w:rPr>
        <w:t xml:space="preserve">the intended </w:t>
      </w:r>
      <w:r w:rsidR="00815AAB">
        <w:rPr>
          <w:b/>
        </w:rPr>
        <w:t xml:space="preserve">service </w:t>
      </w:r>
      <w:r w:rsidR="008449E0" w:rsidRPr="007411DD">
        <w:rPr>
          <w:b/>
        </w:rPr>
        <w:t>area</w:t>
      </w:r>
      <w:r w:rsidR="00D85862" w:rsidRPr="007411DD">
        <w:rPr>
          <w:b/>
        </w:rPr>
        <w:t>.</w:t>
      </w:r>
    </w:p>
    <w:p w14:paraId="6A5E5DD2" w14:textId="1571CBEE" w:rsidR="002437DA" w:rsidRPr="00393117" w:rsidRDefault="009F5A25" w:rsidP="00393117">
      <w:pPr>
        <w:adjustRightInd w:val="0"/>
        <w:snapToGrid w:val="0"/>
        <w:spacing w:before="120" w:after="120" w:line="240" w:lineRule="auto"/>
        <w:jc w:val="both"/>
        <w:rPr>
          <w:rFonts w:eastAsia="宋体"/>
          <w:b/>
          <w:lang w:val="en-US" w:eastAsia="zh-CN"/>
        </w:rPr>
      </w:pPr>
      <w:r w:rsidRPr="007411DD">
        <w:rPr>
          <w:rFonts w:eastAsia="宋体"/>
          <w:b/>
          <w:lang w:val="en-US" w:eastAsia="zh-CN"/>
        </w:rPr>
        <w:t xml:space="preserve">Proposal </w:t>
      </w:r>
      <w:r w:rsidR="00227C14">
        <w:rPr>
          <w:rFonts w:eastAsia="宋体"/>
          <w:b/>
          <w:lang w:val="en-US" w:eastAsia="zh-CN"/>
        </w:rPr>
        <w:t>7</w:t>
      </w:r>
      <w:r w:rsidRPr="007411DD">
        <w:rPr>
          <w:rFonts w:eastAsia="宋体"/>
          <w:b/>
          <w:lang w:val="en-US" w:eastAsia="zh-CN"/>
        </w:rPr>
        <w:t>:</w:t>
      </w:r>
      <w:r w:rsidR="002437DA">
        <w:rPr>
          <w:rFonts w:eastAsia="宋体"/>
          <w:b/>
          <w:lang w:val="en-US" w:eastAsia="zh-CN"/>
        </w:rPr>
        <w:t xml:space="preserve"> </w:t>
      </w:r>
      <w:r w:rsidR="00B2396D">
        <w:rPr>
          <w:rFonts w:eastAsia="宋体"/>
          <w:b/>
          <w:lang w:val="en-US" w:eastAsia="zh-CN"/>
        </w:rPr>
        <w:t>T</w:t>
      </w:r>
      <w:r w:rsidR="002437DA">
        <w:rPr>
          <w:rFonts w:eastAsia="宋体"/>
          <w:b/>
          <w:lang w:val="en-US" w:eastAsia="zh-CN"/>
        </w:rPr>
        <w:t>he existing term “</w:t>
      </w:r>
      <w:r w:rsidR="002437DA" w:rsidRPr="00393117">
        <w:rPr>
          <w:rFonts w:eastAsia="宋体"/>
          <w:b/>
          <w:lang w:val="en-US" w:eastAsia="zh-CN"/>
        </w:rPr>
        <w:t>broadcast service area</w:t>
      </w:r>
      <w:r w:rsidR="002437DA">
        <w:rPr>
          <w:rFonts w:eastAsia="宋体"/>
          <w:b/>
          <w:lang w:val="en-US" w:eastAsia="zh-CN"/>
        </w:rPr>
        <w:t xml:space="preserve">” in </w:t>
      </w:r>
      <w:r w:rsidR="00886AFB">
        <w:rPr>
          <w:rFonts w:eastAsia="宋体"/>
          <w:b/>
          <w:lang w:val="en-US" w:eastAsia="zh-CN"/>
        </w:rPr>
        <w:t>sub-cla</w:t>
      </w:r>
      <w:r w:rsidR="00FD4026">
        <w:rPr>
          <w:rFonts w:eastAsia="宋体"/>
          <w:b/>
          <w:lang w:val="en-US" w:eastAsia="zh-CN"/>
        </w:rPr>
        <w:t>us</w:t>
      </w:r>
      <w:r w:rsidR="00886AFB">
        <w:rPr>
          <w:rFonts w:eastAsia="宋体"/>
          <w:b/>
          <w:lang w:val="en-US" w:eastAsia="zh-CN"/>
        </w:rPr>
        <w:t xml:space="preserve">e </w:t>
      </w:r>
      <w:r w:rsidR="00886AFB" w:rsidRPr="000D3666">
        <w:rPr>
          <w:rFonts w:eastAsia="Yu Mincho"/>
          <w:b/>
        </w:rPr>
        <w:t>5.9.4.2</w:t>
      </w:r>
      <w:r w:rsidR="00625111">
        <w:rPr>
          <w:rFonts w:eastAsia="Yu Mincho"/>
          <w:b/>
        </w:rPr>
        <w:t xml:space="preserve"> of TS 38.331 </w:t>
      </w:r>
      <w:r w:rsidR="002437DA" w:rsidRPr="00393117">
        <w:rPr>
          <w:rFonts w:eastAsia="宋体"/>
          <w:b/>
          <w:lang w:val="en-US" w:eastAsia="zh-CN"/>
        </w:rPr>
        <w:t xml:space="preserve">refers to </w:t>
      </w:r>
      <w:r w:rsidR="000B07B4">
        <w:rPr>
          <w:rFonts w:eastAsia="宋体"/>
          <w:b/>
          <w:lang w:val="en-US" w:eastAsia="zh-CN"/>
        </w:rPr>
        <w:t>“</w:t>
      </w:r>
      <w:r w:rsidR="002437DA" w:rsidRPr="00393117">
        <w:rPr>
          <w:rFonts w:eastAsia="宋体"/>
          <w:b/>
          <w:lang w:val="en-US" w:eastAsia="zh-CN"/>
        </w:rPr>
        <w:t>intended service area</w:t>
      </w:r>
      <w:r w:rsidR="000B07B4">
        <w:rPr>
          <w:rFonts w:eastAsia="宋体"/>
          <w:b/>
          <w:lang w:val="en-US" w:eastAsia="zh-CN"/>
        </w:rPr>
        <w:t>”</w:t>
      </w:r>
      <w:r w:rsidR="002437DA" w:rsidRPr="00393117">
        <w:rPr>
          <w:rFonts w:eastAsia="宋体"/>
          <w:b/>
          <w:lang w:val="en-US" w:eastAsia="zh-CN"/>
        </w:rPr>
        <w:t xml:space="preserve"> when </w:t>
      </w:r>
      <w:r w:rsidR="00A4555B" w:rsidRPr="00393117">
        <w:rPr>
          <w:rFonts w:eastAsia="宋体"/>
          <w:b/>
          <w:lang w:val="en-US" w:eastAsia="zh-CN"/>
        </w:rPr>
        <w:t xml:space="preserve">the cell </w:t>
      </w:r>
      <w:bookmarkStart w:id="32" w:name="_GoBack"/>
      <w:bookmarkEnd w:id="32"/>
      <w:r w:rsidR="00A4555B" w:rsidRPr="00393117">
        <w:rPr>
          <w:rFonts w:eastAsia="宋体"/>
          <w:b/>
          <w:lang w:val="en-US" w:eastAsia="zh-CN"/>
        </w:rPr>
        <w:t>provid</w:t>
      </w:r>
      <w:r w:rsidR="00B2396D">
        <w:rPr>
          <w:rFonts w:eastAsia="宋体"/>
          <w:b/>
          <w:lang w:val="en-US" w:eastAsia="zh-CN"/>
        </w:rPr>
        <w:t>es</w:t>
      </w:r>
      <w:r w:rsidR="00A4555B" w:rsidRPr="00393117">
        <w:rPr>
          <w:rFonts w:eastAsia="宋体"/>
          <w:b/>
          <w:lang w:val="en-US" w:eastAsia="zh-CN"/>
        </w:rPr>
        <w:t xml:space="preserve"> SIBxx</w:t>
      </w:r>
      <w:r w:rsidR="00945FC3">
        <w:rPr>
          <w:rFonts w:eastAsia="宋体"/>
          <w:b/>
          <w:lang w:val="en-US" w:eastAsia="zh-CN"/>
        </w:rPr>
        <w:t>.</w:t>
      </w:r>
      <w:r w:rsidR="00050FDA">
        <w:rPr>
          <w:rFonts w:eastAsia="宋体"/>
          <w:b/>
          <w:lang w:val="en-US" w:eastAsia="zh-CN"/>
        </w:rPr>
        <w:t xml:space="preserve"> </w:t>
      </w:r>
      <w:r w:rsidR="00DB4345">
        <w:rPr>
          <w:rFonts w:eastAsia="宋体" w:hint="eastAsia"/>
          <w:b/>
          <w:lang w:val="en-US" w:eastAsia="zh-CN"/>
        </w:rPr>
        <w:t>C</w:t>
      </w:r>
      <w:r w:rsidR="00050FDA">
        <w:rPr>
          <w:rFonts w:eastAsia="宋体"/>
          <w:b/>
          <w:lang w:val="en-US" w:eastAsia="zh-CN"/>
        </w:rPr>
        <w:t>larif</w:t>
      </w:r>
      <w:r w:rsidR="00DB4345">
        <w:rPr>
          <w:rFonts w:eastAsia="宋体"/>
          <w:b/>
          <w:lang w:val="en-US" w:eastAsia="zh-CN"/>
        </w:rPr>
        <w:t xml:space="preserve">ying this </w:t>
      </w:r>
      <w:r w:rsidR="00050FDA">
        <w:rPr>
          <w:rFonts w:eastAsia="宋体"/>
          <w:b/>
          <w:lang w:val="en-US" w:eastAsia="zh-CN"/>
        </w:rPr>
        <w:t>with a NOTE in the RRC spec</w:t>
      </w:r>
      <w:r w:rsidR="00365095">
        <w:rPr>
          <w:rFonts w:eastAsia="宋体"/>
          <w:b/>
          <w:lang w:val="en-US" w:eastAsia="zh-CN"/>
        </w:rPr>
        <w:t>ification</w:t>
      </w:r>
      <w:r w:rsidR="00050FDA">
        <w:rPr>
          <w:rFonts w:eastAsia="宋体"/>
          <w:b/>
          <w:lang w:val="en-US" w:eastAsia="zh-CN"/>
        </w:rPr>
        <w:t>.</w:t>
      </w:r>
    </w:p>
    <w:p w14:paraId="4DEB5DB3" w14:textId="1C74F8C6" w:rsidR="00C27591" w:rsidRDefault="006565DA" w:rsidP="00C27591">
      <w:pPr>
        <w:pStyle w:val="Heading1"/>
        <w:spacing w:line="240" w:lineRule="auto"/>
      </w:pPr>
      <w:r>
        <w:t>3</w:t>
      </w:r>
      <w:r w:rsidR="00C27591">
        <w:t xml:space="preserve"> Conclusion</w:t>
      </w:r>
    </w:p>
    <w:p w14:paraId="547B9F24" w14:textId="214F222C" w:rsidR="002E25A3" w:rsidRDefault="00F85DFF" w:rsidP="00DE6151">
      <w:pPr>
        <w:pStyle w:val="BodyText"/>
        <w:spacing w:before="120" w:line="240" w:lineRule="auto"/>
        <w:jc w:val="both"/>
        <w:rPr>
          <w:rFonts w:ascii="Times New Roman" w:eastAsia="宋体" w:hAnsi="Times New Roman"/>
          <w:lang w:eastAsia="zh-CN"/>
        </w:rPr>
      </w:pPr>
      <w:r w:rsidRPr="006B6F27">
        <w:rPr>
          <w:rFonts w:ascii="Times New Roman" w:eastAsia="宋体" w:hAnsi="Times New Roman"/>
          <w:lang w:eastAsia="zh-CN"/>
        </w:rPr>
        <w:t>In this contribution, we have</w:t>
      </w:r>
      <w:r w:rsidR="004A31A9" w:rsidRPr="006B6F27">
        <w:rPr>
          <w:rFonts w:ascii="Times New Roman" w:eastAsia="宋体" w:hAnsi="Times New Roman"/>
          <w:lang w:eastAsia="zh-CN"/>
        </w:rPr>
        <w:t xml:space="preserve"> </w:t>
      </w:r>
      <w:r w:rsidR="00094582">
        <w:rPr>
          <w:rFonts w:ascii="Times New Roman" w:eastAsia="宋体" w:hAnsi="Times New Roman"/>
          <w:lang w:eastAsia="zh-CN"/>
        </w:rPr>
        <w:t>discussed</w:t>
      </w:r>
      <w:r w:rsidR="00D43252" w:rsidRPr="00D43252">
        <w:rPr>
          <w:rStyle w:val="IvDbodytextChar"/>
          <w:rFonts w:ascii="Times New Roman" w:hAnsi="Times New Roman" w:cs="Times New Roman"/>
          <w:sz w:val="20"/>
          <w:szCs w:val="20"/>
          <w:lang w:eastAsia="zh-CN"/>
        </w:rPr>
        <w:t xml:space="preserve"> </w:t>
      </w:r>
      <w:r w:rsidR="00830CF0">
        <w:rPr>
          <w:rStyle w:val="IvDbodytextChar"/>
          <w:rFonts w:ascii="Times New Roman" w:hAnsi="Times New Roman" w:cs="Times New Roman"/>
          <w:sz w:val="20"/>
          <w:szCs w:val="20"/>
          <w:lang w:eastAsia="zh-CN"/>
        </w:rPr>
        <w:t xml:space="preserve">the </w:t>
      </w:r>
      <w:r w:rsidR="00AA22F6">
        <w:rPr>
          <w:rStyle w:val="IvDbodytextChar"/>
          <w:rFonts w:ascii="Times New Roman" w:hAnsi="Times New Roman" w:cs="Times New Roman"/>
          <w:sz w:val="20"/>
          <w:szCs w:val="20"/>
          <w:lang w:eastAsia="zh-CN"/>
        </w:rPr>
        <w:t xml:space="preserve">remaining issues on MBS </w:t>
      </w:r>
      <w:r w:rsidR="00D43252">
        <w:rPr>
          <w:rStyle w:val="IvDbodytextChar"/>
          <w:rFonts w:ascii="Times New Roman" w:hAnsi="Times New Roman" w:cs="Times New Roman"/>
          <w:sz w:val="20"/>
          <w:szCs w:val="20"/>
          <w:lang w:eastAsia="zh-CN"/>
        </w:rPr>
        <w:t>b</w:t>
      </w:r>
      <w:r w:rsidR="00D43252" w:rsidRPr="00F9751A">
        <w:rPr>
          <w:rStyle w:val="IvDbodytextChar"/>
          <w:rFonts w:ascii="Times New Roman" w:hAnsi="Times New Roman" w:cs="Times New Roman"/>
          <w:sz w:val="20"/>
          <w:szCs w:val="20"/>
          <w:lang w:eastAsia="zh-CN"/>
        </w:rPr>
        <w:t xml:space="preserve">roadcast in </w:t>
      </w:r>
      <w:r w:rsidR="00AE4545">
        <w:rPr>
          <w:rStyle w:val="IvDbodytextChar"/>
          <w:rFonts w:ascii="Times New Roman" w:hAnsi="Times New Roman" w:cs="Times New Roman"/>
          <w:sz w:val="20"/>
          <w:szCs w:val="20"/>
          <w:lang w:eastAsia="zh-CN"/>
        </w:rPr>
        <w:t>Rel-19</w:t>
      </w:r>
      <w:r w:rsidR="00830CF0">
        <w:rPr>
          <w:rStyle w:val="IvDbodytextChar"/>
          <w:rFonts w:ascii="Times New Roman" w:hAnsi="Times New Roman" w:cs="Times New Roman"/>
          <w:sz w:val="20"/>
          <w:szCs w:val="20"/>
          <w:lang w:eastAsia="zh-CN"/>
        </w:rPr>
        <w:t xml:space="preserve"> </w:t>
      </w:r>
      <w:r w:rsidR="00D43252" w:rsidRPr="00F9751A">
        <w:rPr>
          <w:rStyle w:val="IvDbodytextChar"/>
          <w:rFonts w:ascii="Times New Roman" w:hAnsi="Times New Roman" w:cs="Times New Roman"/>
          <w:sz w:val="20"/>
          <w:szCs w:val="20"/>
          <w:lang w:eastAsia="zh-CN"/>
        </w:rPr>
        <w:t>NTN</w:t>
      </w:r>
      <w:r w:rsidR="002A6E43" w:rsidRPr="006B6F27">
        <w:rPr>
          <w:rFonts w:ascii="Times New Roman" w:eastAsia="宋体" w:hAnsi="Times New Roman"/>
          <w:lang w:eastAsia="zh-CN"/>
        </w:rPr>
        <w:t xml:space="preserve">. And </w:t>
      </w:r>
      <w:r w:rsidR="002E25A3" w:rsidRPr="006B6F27">
        <w:rPr>
          <w:rFonts w:ascii="Times New Roman" w:eastAsia="宋体" w:hAnsi="Times New Roman"/>
          <w:lang w:eastAsia="zh-CN"/>
        </w:rPr>
        <w:t>we ma</w:t>
      </w:r>
      <w:r w:rsidR="00852C91">
        <w:rPr>
          <w:rFonts w:ascii="Times New Roman" w:eastAsia="宋体" w:hAnsi="Times New Roman"/>
          <w:lang w:eastAsia="zh-CN"/>
        </w:rPr>
        <w:t>ke</w:t>
      </w:r>
      <w:r w:rsidR="002E25A3" w:rsidRPr="006B6F27">
        <w:rPr>
          <w:rFonts w:ascii="Times New Roman" w:eastAsia="宋体" w:hAnsi="Times New Roman"/>
          <w:lang w:eastAsia="zh-CN"/>
        </w:rPr>
        <w:t xml:space="preserve"> the following</w:t>
      </w:r>
      <w:r w:rsidR="00EF65F4">
        <w:rPr>
          <w:rFonts w:ascii="Times New Roman" w:eastAsia="宋体" w:hAnsi="Times New Roman"/>
          <w:lang w:eastAsia="zh-CN"/>
        </w:rPr>
        <w:t xml:space="preserve"> observations and</w:t>
      </w:r>
      <w:r w:rsidR="002E25A3" w:rsidRPr="006B6F27">
        <w:rPr>
          <w:rFonts w:ascii="Times New Roman" w:eastAsia="宋体" w:hAnsi="Times New Roman"/>
          <w:lang w:eastAsia="zh-CN"/>
        </w:rPr>
        <w:t xml:space="preserve"> proposals</w:t>
      </w:r>
      <w:r w:rsidR="007316D0">
        <w:rPr>
          <w:rFonts w:ascii="Times New Roman" w:eastAsia="宋体" w:hAnsi="Times New Roman"/>
          <w:lang w:eastAsia="zh-CN"/>
        </w:rPr>
        <w:t>,</w:t>
      </w:r>
    </w:p>
    <w:p w14:paraId="37147429" w14:textId="10E4CE0E" w:rsidR="00DD426E" w:rsidRPr="00A973EE" w:rsidRDefault="009C268C" w:rsidP="00DD426E">
      <w:pPr>
        <w:spacing w:beforeLines="50" w:before="120" w:after="120" w:line="240" w:lineRule="auto"/>
        <w:jc w:val="both"/>
        <w:rPr>
          <w:rStyle w:val="IvDbodytextChar"/>
          <w:rFonts w:ascii="Times New Roman" w:eastAsia="宋体" w:hAnsi="Times New Roman" w:cs="Times New Roman"/>
          <w:b/>
          <w:sz w:val="20"/>
          <w:szCs w:val="20"/>
          <w:u w:val="single"/>
          <w:lang w:eastAsia="zh-CN"/>
        </w:rPr>
      </w:pPr>
      <w:r>
        <w:rPr>
          <w:rStyle w:val="IvDbodytextChar"/>
          <w:rFonts w:ascii="Times New Roman" w:eastAsia="宋体" w:hAnsi="Times New Roman" w:cs="Times New Roman"/>
          <w:b/>
          <w:sz w:val="20"/>
          <w:szCs w:val="20"/>
          <w:u w:val="single"/>
          <w:lang w:eastAsia="zh-CN"/>
        </w:rPr>
        <w:t>Target service</w:t>
      </w:r>
      <w:r w:rsidR="00F1502F">
        <w:rPr>
          <w:rStyle w:val="IvDbodytextChar"/>
          <w:rFonts w:ascii="Times New Roman" w:eastAsia="宋体" w:hAnsi="Times New Roman" w:cs="Times New Roman"/>
          <w:b/>
          <w:sz w:val="20"/>
          <w:szCs w:val="20"/>
          <w:u w:val="single"/>
          <w:lang w:eastAsia="zh-CN"/>
        </w:rPr>
        <w:t xml:space="preserve"> area in Service Announcement</w:t>
      </w:r>
      <w:r w:rsidR="00DD426E" w:rsidRPr="00A973EE">
        <w:rPr>
          <w:rStyle w:val="IvDbodytextChar"/>
          <w:rFonts w:ascii="Times New Roman" w:eastAsia="宋体" w:hAnsi="Times New Roman" w:cs="Times New Roman"/>
          <w:b/>
          <w:sz w:val="20"/>
          <w:szCs w:val="20"/>
          <w:u w:val="single"/>
          <w:lang w:eastAsia="zh-CN"/>
        </w:rPr>
        <w:t>:</w:t>
      </w:r>
    </w:p>
    <w:p w14:paraId="41757479" w14:textId="77777777" w:rsidR="0076524F" w:rsidRDefault="0076524F" w:rsidP="0076524F">
      <w:pPr>
        <w:adjustRightInd w:val="0"/>
        <w:snapToGrid w:val="0"/>
        <w:spacing w:before="120" w:after="120" w:line="240" w:lineRule="auto"/>
        <w:jc w:val="both"/>
        <w:rPr>
          <w:rFonts w:eastAsia="宋体"/>
          <w:b/>
          <w:lang w:val="en-US" w:eastAsia="zh-CN"/>
        </w:rPr>
      </w:pPr>
      <w:r w:rsidRPr="007411DD">
        <w:rPr>
          <w:rFonts w:eastAsia="宋体"/>
          <w:b/>
          <w:lang w:val="en-US" w:eastAsia="zh-CN"/>
        </w:rPr>
        <w:t xml:space="preserve">Proposal </w:t>
      </w:r>
      <w:r>
        <w:rPr>
          <w:rFonts w:eastAsia="宋体"/>
          <w:b/>
          <w:lang w:val="en-US" w:eastAsia="zh-CN"/>
        </w:rPr>
        <w:t>1</w:t>
      </w:r>
      <w:r w:rsidRPr="007411DD">
        <w:rPr>
          <w:rFonts w:eastAsia="宋体"/>
          <w:b/>
          <w:lang w:val="en-US" w:eastAsia="zh-CN"/>
        </w:rPr>
        <w:t xml:space="preserve">: </w:t>
      </w:r>
      <w:r>
        <w:rPr>
          <w:rFonts w:eastAsia="宋体"/>
          <w:b/>
          <w:lang w:val="en-US" w:eastAsia="zh-CN"/>
        </w:rPr>
        <w:t xml:space="preserve">RAN2 confirms that there is no need to align the </w:t>
      </w:r>
      <w:r w:rsidRPr="003C3906">
        <w:rPr>
          <w:rFonts w:eastAsia="宋体"/>
          <w:b/>
          <w:lang w:val="en-US" w:eastAsia="zh-CN"/>
        </w:rPr>
        <w:t xml:space="preserve">MBS ISA signaling in SIBxx with that in </w:t>
      </w:r>
      <w:r w:rsidRPr="003C3906">
        <w:rPr>
          <w:rFonts w:eastAsia="宋体" w:hint="eastAsia"/>
          <w:b/>
          <w:lang w:val="en-US" w:eastAsia="zh-CN"/>
        </w:rPr>
        <w:t>Service</w:t>
      </w:r>
      <w:r w:rsidRPr="003C3906">
        <w:rPr>
          <w:rFonts w:eastAsia="宋体"/>
          <w:b/>
          <w:lang w:val="en-US" w:eastAsia="zh-CN"/>
        </w:rPr>
        <w:t xml:space="preserve"> </w:t>
      </w:r>
      <w:r w:rsidRPr="003C3906">
        <w:rPr>
          <w:rFonts w:eastAsia="宋体" w:hint="eastAsia"/>
          <w:b/>
          <w:lang w:val="en-US" w:eastAsia="zh-CN"/>
        </w:rPr>
        <w:t>Announcement</w:t>
      </w:r>
      <w:r>
        <w:rPr>
          <w:rFonts w:eastAsia="宋体"/>
          <w:b/>
          <w:lang w:val="en-US" w:eastAsia="zh-CN"/>
        </w:rPr>
        <w:t xml:space="preserve">. </w:t>
      </w:r>
    </w:p>
    <w:p w14:paraId="35EF6DC4" w14:textId="77777777" w:rsidR="0076524F" w:rsidRPr="008B4E32" w:rsidRDefault="0076524F" w:rsidP="0076524F">
      <w:pPr>
        <w:spacing w:after="120" w:line="240" w:lineRule="auto"/>
        <w:rPr>
          <w:rFonts w:eastAsia="宋体"/>
          <w:b/>
          <w:lang w:val="en-US" w:eastAsia="zh-CN"/>
        </w:rPr>
      </w:pPr>
      <w:r w:rsidRPr="008B4E32">
        <w:rPr>
          <w:rFonts w:eastAsia="宋体"/>
          <w:b/>
          <w:lang w:val="en-US" w:eastAsia="zh-CN"/>
        </w:rPr>
        <w:t>Proposal 2: It is up to UE implementation to use the targeted service area list in the USD to avoid acquiring the MCCH when the UE is outside the MBS service area of the MBS broadcast service.</w:t>
      </w:r>
    </w:p>
    <w:p w14:paraId="3D52C9F3" w14:textId="77777777" w:rsidR="0076524F" w:rsidRPr="008B4E32" w:rsidRDefault="0076524F" w:rsidP="00C34599">
      <w:pPr>
        <w:spacing w:after="120" w:line="240" w:lineRule="auto"/>
        <w:rPr>
          <w:rFonts w:eastAsia="宋体"/>
          <w:b/>
          <w:lang w:val="en-US" w:eastAsia="zh-CN"/>
        </w:rPr>
      </w:pPr>
      <w:r w:rsidRPr="008B4E32">
        <w:rPr>
          <w:rFonts w:eastAsia="宋体"/>
          <w:b/>
          <w:lang w:val="en-US" w:eastAsia="zh-CN"/>
        </w:rPr>
        <w:t xml:space="preserve">Proposal </w:t>
      </w:r>
      <w:r>
        <w:rPr>
          <w:rFonts w:eastAsia="宋体"/>
          <w:b/>
          <w:lang w:val="en-US" w:eastAsia="zh-CN"/>
        </w:rPr>
        <w:t>3</w:t>
      </w:r>
      <w:r w:rsidRPr="008B4E32">
        <w:rPr>
          <w:rFonts w:eastAsia="宋体"/>
          <w:b/>
          <w:lang w:val="en-US" w:eastAsia="zh-CN"/>
        </w:rPr>
        <w:t xml:space="preserve">: </w:t>
      </w:r>
      <w:r>
        <w:rPr>
          <w:rFonts w:eastAsia="宋体"/>
          <w:b/>
          <w:lang w:val="en-US" w:eastAsia="zh-CN"/>
        </w:rPr>
        <w:t xml:space="preserve">From RAN2 perspective, </w:t>
      </w:r>
      <w:r w:rsidRPr="008B4E32">
        <w:rPr>
          <w:rFonts w:eastAsia="宋体"/>
          <w:b/>
          <w:lang w:val="en-US" w:eastAsia="zh-CN"/>
        </w:rPr>
        <w:t>targeted service area list in the USD</w:t>
      </w:r>
      <w:r>
        <w:rPr>
          <w:rFonts w:eastAsia="宋体"/>
          <w:b/>
          <w:lang w:val="en-US" w:eastAsia="zh-CN"/>
        </w:rPr>
        <w:t xml:space="preserve"> is not used for other purposes. </w:t>
      </w:r>
    </w:p>
    <w:p w14:paraId="0C4B1294" w14:textId="77777777" w:rsidR="00DD426E" w:rsidRDefault="00DD426E" w:rsidP="004C1FC9">
      <w:pPr>
        <w:spacing w:beforeLines="50" w:before="120" w:after="120" w:line="240" w:lineRule="auto"/>
        <w:jc w:val="both"/>
        <w:rPr>
          <w:rStyle w:val="IvDbodytextChar"/>
          <w:rFonts w:ascii="Times New Roman" w:eastAsia="宋体" w:hAnsi="Times New Roman" w:cs="Times New Roman"/>
          <w:b/>
          <w:sz w:val="20"/>
          <w:szCs w:val="20"/>
          <w:u w:val="single"/>
          <w:lang w:eastAsia="zh-CN"/>
        </w:rPr>
      </w:pPr>
    </w:p>
    <w:p w14:paraId="3D20E770" w14:textId="26B90BCF" w:rsidR="00F34BD0" w:rsidRDefault="00F34BD0" w:rsidP="004C1FC9">
      <w:pPr>
        <w:spacing w:beforeLines="50" w:before="120" w:after="120" w:line="240" w:lineRule="auto"/>
        <w:jc w:val="both"/>
        <w:rPr>
          <w:rStyle w:val="IvDbodytextChar"/>
          <w:rFonts w:ascii="Times New Roman" w:eastAsia="宋体" w:hAnsi="Times New Roman" w:cs="Times New Roman"/>
          <w:b/>
          <w:sz w:val="20"/>
          <w:szCs w:val="20"/>
          <w:u w:val="single"/>
          <w:lang w:eastAsia="zh-CN"/>
        </w:rPr>
      </w:pPr>
      <w:r w:rsidRPr="00A973EE">
        <w:rPr>
          <w:rStyle w:val="IvDbodytextChar"/>
          <w:rFonts w:ascii="Times New Roman" w:eastAsia="宋体" w:hAnsi="Times New Roman" w:cs="Times New Roman"/>
          <w:b/>
          <w:sz w:val="20"/>
          <w:szCs w:val="20"/>
          <w:u w:val="single"/>
          <w:lang w:eastAsia="zh-CN"/>
        </w:rPr>
        <w:t>Singalling details</w:t>
      </w:r>
      <w:r w:rsidR="00B139CB" w:rsidRPr="00A973EE">
        <w:rPr>
          <w:rStyle w:val="IvDbodytextChar"/>
          <w:rFonts w:ascii="Times New Roman" w:eastAsia="宋体" w:hAnsi="Times New Roman" w:cs="Times New Roman"/>
          <w:b/>
          <w:sz w:val="20"/>
          <w:szCs w:val="20"/>
          <w:u w:val="single"/>
          <w:lang w:eastAsia="zh-CN"/>
        </w:rPr>
        <w:t>:</w:t>
      </w:r>
    </w:p>
    <w:p w14:paraId="4231D7F8" w14:textId="77777777" w:rsidR="0024424B" w:rsidRPr="00B75CCD" w:rsidRDefault="0024424B" w:rsidP="0024424B">
      <w:pPr>
        <w:spacing w:before="120" w:after="120" w:line="240" w:lineRule="auto"/>
        <w:jc w:val="both"/>
        <w:rPr>
          <w:rStyle w:val="IvDbodytextChar"/>
          <w:rFonts w:ascii="Times New Roman" w:eastAsia="宋体" w:hAnsi="Times New Roman" w:cs="Times New Roman"/>
          <w:b/>
          <w:sz w:val="20"/>
          <w:szCs w:val="20"/>
          <w:lang w:eastAsia="zh-CN"/>
        </w:rPr>
      </w:pPr>
      <w:r w:rsidRPr="00B75CCD">
        <w:rPr>
          <w:rStyle w:val="IvDbodytextChar"/>
          <w:rFonts w:ascii="Times New Roman" w:eastAsia="宋体" w:hAnsi="Times New Roman" w:cs="Times New Roman"/>
          <w:b/>
          <w:sz w:val="20"/>
          <w:szCs w:val="20"/>
          <w:lang w:eastAsia="zh-CN"/>
        </w:rPr>
        <w:t xml:space="preserve">Proposal </w:t>
      </w:r>
      <w:r>
        <w:rPr>
          <w:rStyle w:val="IvDbodytextChar"/>
          <w:rFonts w:ascii="Times New Roman" w:eastAsia="宋体" w:hAnsi="Times New Roman" w:cs="Times New Roman"/>
          <w:b/>
          <w:sz w:val="20"/>
          <w:szCs w:val="20"/>
          <w:lang w:eastAsia="zh-CN"/>
        </w:rPr>
        <w:t>4</w:t>
      </w:r>
      <w:r w:rsidRPr="00B75CCD">
        <w:rPr>
          <w:rStyle w:val="IvDbodytextChar"/>
          <w:rFonts w:ascii="Times New Roman" w:eastAsia="宋体" w:hAnsi="Times New Roman" w:cs="Times New Roman"/>
          <w:b/>
          <w:sz w:val="20"/>
          <w:szCs w:val="20"/>
          <w:lang w:eastAsia="zh-CN"/>
        </w:rPr>
        <w:t xml:space="preserve">: If a broadcast session is intended for reception within the entire cell area, the network does not configure the intended area </w:t>
      </w:r>
      <w:r w:rsidRPr="00B75CCD">
        <w:rPr>
          <w:rStyle w:val="IvDbodytextChar"/>
          <w:rFonts w:ascii="Times New Roman" w:eastAsia="宋体" w:hAnsi="Times New Roman" w:cs="Times New Roman" w:hint="eastAsia"/>
          <w:b/>
          <w:sz w:val="20"/>
          <w:szCs w:val="20"/>
          <w:lang w:eastAsia="zh-CN"/>
        </w:rPr>
        <w:t>ID</w:t>
      </w:r>
      <w:r w:rsidRPr="00B75CCD">
        <w:rPr>
          <w:rStyle w:val="IvDbodytextChar"/>
          <w:rFonts w:ascii="Times New Roman" w:eastAsia="宋体" w:hAnsi="Times New Roman" w:cs="Times New Roman"/>
          <w:b/>
          <w:sz w:val="20"/>
          <w:szCs w:val="20"/>
          <w:lang w:eastAsia="zh-CN"/>
        </w:rPr>
        <w:t>(s) associated with that servic</w:t>
      </w:r>
      <w:r w:rsidRPr="00B75CCD">
        <w:rPr>
          <w:rStyle w:val="IvDbodytextChar"/>
          <w:rFonts w:ascii="Times New Roman" w:eastAsia="宋体" w:hAnsi="Times New Roman" w:cs="Times New Roman" w:hint="eastAsia"/>
          <w:b/>
          <w:sz w:val="20"/>
          <w:szCs w:val="20"/>
          <w:lang w:eastAsia="zh-CN"/>
        </w:rPr>
        <w:t>e</w:t>
      </w:r>
      <w:r w:rsidRPr="00B75CCD">
        <w:rPr>
          <w:rStyle w:val="IvDbodytextChar"/>
          <w:rFonts w:ascii="Times New Roman" w:eastAsia="宋体" w:hAnsi="Times New Roman" w:cs="Times New Roman"/>
          <w:b/>
          <w:sz w:val="20"/>
          <w:szCs w:val="20"/>
          <w:lang w:eastAsia="zh-CN"/>
        </w:rPr>
        <w:t xml:space="preserve">. </w:t>
      </w:r>
    </w:p>
    <w:p w14:paraId="0D371F89" w14:textId="77777777" w:rsidR="0024424B" w:rsidRDefault="0024424B" w:rsidP="0024424B">
      <w:pPr>
        <w:spacing w:before="120" w:after="120" w:line="240" w:lineRule="auto"/>
        <w:jc w:val="both"/>
        <w:rPr>
          <w:b/>
        </w:rPr>
      </w:pPr>
      <w:r w:rsidRPr="006F61E6">
        <w:rPr>
          <w:b/>
        </w:rPr>
        <w:t xml:space="preserve">Proposal </w:t>
      </w:r>
      <w:r>
        <w:rPr>
          <w:b/>
        </w:rPr>
        <w:t>5</w:t>
      </w:r>
      <w:r w:rsidRPr="006F61E6">
        <w:rPr>
          <w:b/>
        </w:rPr>
        <w:t>:</w:t>
      </w:r>
      <w:r>
        <w:rPr>
          <w:b/>
        </w:rPr>
        <w:t xml:space="preserve"> RAN2 confirms that </w:t>
      </w:r>
      <w:r w:rsidRPr="00D277DB">
        <w:rPr>
          <w:b/>
        </w:rPr>
        <w:t>i</w:t>
      </w:r>
      <w:r w:rsidRPr="00D277DB">
        <w:rPr>
          <w:rStyle w:val="IvDbodytextChar"/>
          <w:rFonts w:ascii="Times New Roman" w:eastAsia="宋体" w:hAnsi="Times New Roman" w:cs="Times New Roman"/>
          <w:b/>
          <w:sz w:val="20"/>
          <w:szCs w:val="20"/>
          <w:lang w:eastAsia="zh-CN"/>
        </w:rPr>
        <w:t xml:space="preserve">f no intended area </w:t>
      </w:r>
      <w:r w:rsidRPr="00D277DB">
        <w:rPr>
          <w:rStyle w:val="IvDbodytextChar"/>
          <w:rFonts w:ascii="Times New Roman" w:eastAsia="宋体" w:hAnsi="Times New Roman" w:cs="Times New Roman" w:hint="eastAsia"/>
          <w:b/>
          <w:sz w:val="20"/>
          <w:szCs w:val="20"/>
          <w:lang w:eastAsia="zh-CN"/>
        </w:rPr>
        <w:t>ID</w:t>
      </w:r>
      <w:r w:rsidRPr="00D277DB">
        <w:rPr>
          <w:rStyle w:val="IvDbodytextChar"/>
          <w:rFonts w:ascii="Times New Roman" w:eastAsia="宋体" w:hAnsi="Times New Roman" w:cs="Times New Roman"/>
          <w:b/>
          <w:sz w:val="20"/>
          <w:szCs w:val="20"/>
          <w:lang w:eastAsia="zh-CN"/>
        </w:rPr>
        <w:t xml:space="preserve"> is explicitly indicated in MCCH for a</w:t>
      </w:r>
      <w:r>
        <w:rPr>
          <w:rStyle w:val="IvDbodytextChar"/>
          <w:rFonts w:ascii="Times New Roman" w:eastAsia="宋体" w:hAnsi="Times New Roman" w:cs="Times New Roman"/>
          <w:b/>
          <w:sz w:val="20"/>
          <w:szCs w:val="20"/>
          <w:lang w:eastAsia="zh-CN"/>
        </w:rPr>
        <w:t>n</w:t>
      </w:r>
      <w:r w:rsidRPr="00D277DB">
        <w:rPr>
          <w:rStyle w:val="IvDbodytextChar"/>
          <w:rFonts w:ascii="Times New Roman" w:eastAsia="宋体" w:hAnsi="Times New Roman" w:cs="Times New Roman"/>
          <w:b/>
          <w:sz w:val="20"/>
          <w:szCs w:val="20"/>
          <w:lang w:eastAsia="zh-CN"/>
        </w:rPr>
        <w:t xml:space="preserve"> MBS broadcast service</w:t>
      </w:r>
      <w:r>
        <w:rPr>
          <w:rStyle w:val="IvDbodytextChar"/>
          <w:rFonts w:ascii="Times New Roman" w:eastAsia="宋体" w:hAnsi="Times New Roman" w:cs="Times New Roman"/>
          <w:b/>
          <w:sz w:val="20"/>
          <w:szCs w:val="20"/>
          <w:lang w:eastAsia="zh-CN"/>
        </w:rPr>
        <w:t xml:space="preserve"> </w:t>
      </w:r>
      <w:r w:rsidRPr="00D277DB">
        <w:rPr>
          <w:rStyle w:val="IvDbodytextChar"/>
          <w:rFonts w:ascii="Times New Roman" w:eastAsia="宋体" w:hAnsi="Times New Roman" w:cs="Times New Roman"/>
          <w:b/>
          <w:sz w:val="20"/>
          <w:szCs w:val="20"/>
          <w:lang w:eastAsia="zh-CN"/>
        </w:rPr>
        <w:t xml:space="preserve">the UE is interested in, </w:t>
      </w:r>
      <w:r>
        <w:rPr>
          <w:rStyle w:val="IvDbodytextChar"/>
          <w:rFonts w:ascii="Times New Roman" w:eastAsia="宋体" w:hAnsi="Times New Roman" w:cs="Times New Roman"/>
          <w:b/>
          <w:sz w:val="20"/>
          <w:szCs w:val="20"/>
          <w:lang w:eastAsia="zh-CN"/>
        </w:rPr>
        <w:t xml:space="preserve">the </w:t>
      </w:r>
      <w:r>
        <w:rPr>
          <w:rStyle w:val="IvDbodytextChar"/>
          <w:rFonts w:ascii="Times New Roman" w:eastAsia="宋体" w:hAnsi="Times New Roman" w:cs="Times New Roman" w:hint="eastAsia"/>
          <w:b/>
          <w:sz w:val="20"/>
          <w:szCs w:val="20"/>
          <w:lang w:eastAsia="zh-CN"/>
        </w:rPr>
        <w:t xml:space="preserve">UE </w:t>
      </w:r>
      <w:r>
        <w:rPr>
          <w:rStyle w:val="IvDbodytextChar"/>
          <w:rFonts w:ascii="Times New Roman" w:eastAsia="宋体" w:hAnsi="Times New Roman" w:cs="Times New Roman"/>
          <w:b/>
          <w:sz w:val="20"/>
          <w:szCs w:val="20"/>
          <w:lang w:eastAsia="zh-CN"/>
        </w:rPr>
        <w:t>considers</w:t>
      </w:r>
      <w:r>
        <w:rPr>
          <w:rStyle w:val="IvDbodytextChar"/>
          <w:rFonts w:ascii="Times New Roman" w:eastAsia="宋体" w:hAnsi="Times New Roman" w:cs="Times New Roman" w:hint="eastAsia"/>
          <w:b/>
          <w:sz w:val="20"/>
          <w:szCs w:val="20"/>
          <w:lang w:eastAsia="zh-CN"/>
        </w:rPr>
        <w:t xml:space="preserve"> the service </w:t>
      </w:r>
      <w:r>
        <w:rPr>
          <w:rStyle w:val="IvDbodytextChar"/>
          <w:rFonts w:ascii="Times New Roman" w:eastAsia="宋体" w:hAnsi="Times New Roman" w:cs="Times New Roman"/>
          <w:b/>
          <w:sz w:val="20"/>
          <w:szCs w:val="20"/>
          <w:lang w:eastAsia="zh-CN"/>
        </w:rPr>
        <w:t xml:space="preserve">is allowed for reception within the entire </w:t>
      </w:r>
      <w:r>
        <w:rPr>
          <w:rStyle w:val="IvDbodytextChar"/>
          <w:rFonts w:ascii="Times New Roman" w:eastAsia="宋体" w:hAnsi="Times New Roman" w:cs="Times New Roman" w:hint="eastAsia"/>
          <w:b/>
          <w:sz w:val="20"/>
          <w:szCs w:val="20"/>
          <w:lang w:eastAsia="zh-CN"/>
        </w:rPr>
        <w:t>cell area</w:t>
      </w:r>
      <w:r>
        <w:rPr>
          <w:rStyle w:val="IvDbodytextChar"/>
          <w:rFonts w:ascii="Times New Roman" w:eastAsia="宋体" w:hAnsi="Times New Roman" w:cs="Times New Roman"/>
          <w:b/>
          <w:sz w:val="20"/>
          <w:szCs w:val="20"/>
          <w:lang w:eastAsia="zh-CN"/>
        </w:rPr>
        <w:t>,</w:t>
      </w:r>
      <w:r>
        <w:rPr>
          <w:rStyle w:val="IvDbodytextChar"/>
          <w:rFonts w:ascii="Times New Roman" w:eastAsia="宋体" w:hAnsi="Times New Roman" w:cs="Times New Roman" w:hint="eastAsia"/>
          <w:b/>
          <w:sz w:val="20"/>
          <w:szCs w:val="20"/>
          <w:lang w:eastAsia="zh-CN"/>
        </w:rPr>
        <w:t xml:space="preserve"> </w:t>
      </w:r>
      <w:r>
        <w:rPr>
          <w:rStyle w:val="IvDbodytextChar"/>
          <w:rFonts w:ascii="Times New Roman" w:eastAsia="宋体" w:hAnsi="Times New Roman" w:cs="Times New Roman"/>
          <w:b/>
          <w:sz w:val="20"/>
          <w:szCs w:val="20"/>
          <w:lang w:eastAsia="zh-CN"/>
        </w:rPr>
        <w:t>with</w:t>
      </w:r>
      <w:r>
        <w:rPr>
          <w:rStyle w:val="IvDbodytextChar"/>
          <w:rFonts w:ascii="Times New Roman" w:eastAsia="宋体" w:hAnsi="Times New Roman" w:cs="Times New Roman" w:hint="eastAsia"/>
          <w:b/>
          <w:sz w:val="20"/>
          <w:szCs w:val="20"/>
          <w:lang w:eastAsia="zh-CN"/>
        </w:rPr>
        <w:t xml:space="preserve"> legacy </w:t>
      </w:r>
      <w:r w:rsidRPr="00D277DB">
        <w:rPr>
          <w:rStyle w:val="IvDbodytextChar"/>
          <w:rFonts w:ascii="Times New Roman" w:eastAsia="宋体" w:hAnsi="Times New Roman" w:cs="Times New Roman"/>
          <w:b/>
          <w:sz w:val="20"/>
          <w:szCs w:val="20"/>
          <w:lang w:eastAsia="zh-CN"/>
        </w:rPr>
        <w:t xml:space="preserve">behavior </w:t>
      </w:r>
      <w:r>
        <w:rPr>
          <w:rStyle w:val="IvDbodytextChar"/>
          <w:rFonts w:ascii="Times New Roman" w:eastAsia="宋体" w:hAnsi="Times New Roman" w:cs="Times New Roman"/>
          <w:b/>
          <w:sz w:val="20"/>
          <w:szCs w:val="20"/>
          <w:lang w:eastAsia="zh-CN"/>
        </w:rPr>
        <w:t>applicable</w:t>
      </w:r>
      <w:r w:rsidRPr="00D277DB">
        <w:rPr>
          <w:rStyle w:val="IvDbodytextChar"/>
          <w:rFonts w:ascii="Times New Roman" w:eastAsia="宋体" w:hAnsi="Times New Roman" w:cs="Times New Roman"/>
          <w:b/>
          <w:sz w:val="20"/>
          <w:szCs w:val="20"/>
          <w:lang w:eastAsia="zh-CN"/>
        </w:rPr>
        <w:t>.</w:t>
      </w:r>
    </w:p>
    <w:p w14:paraId="2406BF8B" w14:textId="31EF0BF1" w:rsidR="00DD426E" w:rsidRDefault="00DD426E" w:rsidP="004C1FC9">
      <w:pPr>
        <w:spacing w:beforeLines="50" w:before="120" w:after="120" w:line="240" w:lineRule="auto"/>
        <w:jc w:val="both"/>
        <w:rPr>
          <w:rStyle w:val="IvDbodytextChar"/>
          <w:rFonts w:ascii="Times New Roman" w:eastAsia="宋体" w:hAnsi="Times New Roman" w:cs="Times New Roman"/>
          <w:b/>
          <w:sz w:val="20"/>
          <w:szCs w:val="20"/>
          <w:u w:val="single"/>
          <w:lang w:eastAsia="zh-CN"/>
        </w:rPr>
      </w:pPr>
    </w:p>
    <w:p w14:paraId="23B1DF46" w14:textId="7D9CE9C5" w:rsidR="00DD426E" w:rsidRPr="00A973EE" w:rsidRDefault="00DD426E" w:rsidP="00DD426E">
      <w:pPr>
        <w:spacing w:beforeLines="50" w:before="120" w:after="120" w:line="240" w:lineRule="auto"/>
        <w:jc w:val="both"/>
        <w:rPr>
          <w:rStyle w:val="IvDbodytextChar"/>
          <w:rFonts w:ascii="Times New Roman" w:eastAsia="宋体" w:hAnsi="Times New Roman" w:cs="Times New Roman"/>
          <w:b/>
          <w:sz w:val="20"/>
          <w:szCs w:val="20"/>
          <w:u w:val="single"/>
          <w:lang w:eastAsia="zh-CN"/>
        </w:rPr>
      </w:pPr>
      <w:r>
        <w:rPr>
          <w:rStyle w:val="IvDbodytextChar"/>
          <w:rFonts w:ascii="Times New Roman" w:eastAsia="宋体" w:hAnsi="Times New Roman" w:cs="Times New Roman"/>
          <w:b/>
          <w:sz w:val="20"/>
          <w:szCs w:val="20"/>
          <w:u w:val="single"/>
          <w:lang w:eastAsia="zh-CN"/>
        </w:rPr>
        <w:t>MII</w:t>
      </w:r>
      <w:r w:rsidRPr="00A973EE">
        <w:rPr>
          <w:rStyle w:val="IvDbodytextChar"/>
          <w:rFonts w:ascii="Times New Roman" w:eastAsia="宋体" w:hAnsi="Times New Roman" w:cs="Times New Roman"/>
          <w:b/>
          <w:sz w:val="20"/>
          <w:szCs w:val="20"/>
          <w:u w:val="single"/>
          <w:lang w:eastAsia="zh-CN"/>
        </w:rPr>
        <w:t>:</w:t>
      </w:r>
    </w:p>
    <w:p w14:paraId="17EC8FA8" w14:textId="77777777" w:rsidR="001E21D2" w:rsidRDefault="001E21D2" w:rsidP="001E21D2">
      <w:pPr>
        <w:adjustRightInd w:val="0"/>
        <w:snapToGrid w:val="0"/>
        <w:spacing w:before="120" w:after="120" w:line="240" w:lineRule="auto"/>
        <w:jc w:val="both"/>
        <w:rPr>
          <w:b/>
        </w:rPr>
      </w:pPr>
      <w:r w:rsidRPr="007411DD">
        <w:rPr>
          <w:rFonts w:eastAsia="宋体"/>
          <w:b/>
          <w:lang w:val="en-US" w:eastAsia="zh-CN"/>
        </w:rPr>
        <w:t xml:space="preserve">Proposal </w:t>
      </w:r>
      <w:r>
        <w:rPr>
          <w:rFonts w:eastAsia="宋体"/>
          <w:b/>
          <w:lang w:val="en-US" w:eastAsia="zh-CN"/>
        </w:rPr>
        <w:t>6</w:t>
      </w:r>
      <w:r w:rsidRPr="007411DD">
        <w:rPr>
          <w:rFonts w:eastAsia="宋体"/>
          <w:b/>
          <w:lang w:val="en-US" w:eastAsia="zh-CN"/>
        </w:rPr>
        <w:t xml:space="preserve">: </w:t>
      </w:r>
      <w:r>
        <w:rPr>
          <w:rFonts w:eastAsia="宋体"/>
          <w:b/>
          <w:lang w:val="en-US" w:eastAsia="zh-CN"/>
        </w:rPr>
        <w:t xml:space="preserve">RRC_CONNECTED </w:t>
      </w:r>
      <w:r w:rsidRPr="007411DD">
        <w:rPr>
          <w:b/>
        </w:rPr>
        <w:t xml:space="preserve">UE may initiate the MBS Interest Indication </w:t>
      </w:r>
      <w:r>
        <w:rPr>
          <w:b/>
        </w:rPr>
        <w:t xml:space="preserve">reporting </w:t>
      </w:r>
      <w:r w:rsidRPr="007411DD">
        <w:rPr>
          <w:b/>
        </w:rPr>
        <w:t xml:space="preserve">procedure when UE is </w:t>
      </w:r>
      <w:r w:rsidRPr="001928B4">
        <w:rPr>
          <w:b/>
        </w:rPr>
        <w:t>entering or leaving</w:t>
      </w:r>
      <w:r w:rsidRPr="007411DD">
        <w:rPr>
          <w:b/>
        </w:rPr>
        <w:t xml:space="preserve"> the intended </w:t>
      </w:r>
      <w:r>
        <w:rPr>
          <w:b/>
        </w:rPr>
        <w:t xml:space="preserve">service </w:t>
      </w:r>
      <w:r w:rsidRPr="007411DD">
        <w:rPr>
          <w:b/>
        </w:rPr>
        <w:t>area.</w:t>
      </w:r>
    </w:p>
    <w:p w14:paraId="55057CF6" w14:textId="30EE7B2C" w:rsidR="00940F7D" w:rsidRPr="00393117" w:rsidRDefault="00940F7D" w:rsidP="00940F7D">
      <w:pPr>
        <w:adjustRightInd w:val="0"/>
        <w:snapToGrid w:val="0"/>
        <w:spacing w:before="120" w:after="120" w:line="240" w:lineRule="auto"/>
        <w:jc w:val="both"/>
        <w:rPr>
          <w:rFonts w:eastAsia="宋体"/>
          <w:b/>
          <w:lang w:val="en-US" w:eastAsia="zh-CN"/>
        </w:rPr>
      </w:pPr>
      <w:r w:rsidRPr="007411DD">
        <w:rPr>
          <w:rFonts w:eastAsia="宋体"/>
          <w:b/>
          <w:lang w:val="en-US" w:eastAsia="zh-CN"/>
        </w:rPr>
        <w:lastRenderedPageBreak/>
        <w:t xml:space="preserve">Proposal </w:t>
      </w:r>
      <w:r>
        <w:rPr>
          <w:rFonts w:eastAsia="宋体"/>
          <w:b/>
          <w:lang w:val="en-US" w:eastAsia="zh-CN"/>
        </w:rPr>
        <w:t>7</w:t>
      </w:r>
      <w:r w:rsidRPr="007411DD">
        <w:rPr>
          <w:rFonts w:eastAsia="宋体"/>
          <w:b/>
          <w:lang w:val="en-US" w:eastAsia="zh-CN"/>
        </w:rPr>
        <w:t>:</w:t>
      </w:r>
      <w:r>
        <w:rPr>
          <w:rFonts w:eastAsia="宋体"/>
          <w:b/>
          <w:lang w:val="en-US" w:eastAsia="zh-CN"/>
        </w:rPr>
        <w:t xml:space="preserve"> The existing term “</w:t>
      </w:r>
      <w:r w:rsidRPr="00393117">
        <w:rPr>
          <w:rFonts w:eastAsia="宋体"/>
          <w:b/>
          <w:lang w:val="en-US" w:eastAsia="zh-CN"/>
        </w:rPr>
        <w:t>broadcast service area</w:t>
      </w:r>
      <w:r>
        <w:rPr>
          <w:rFonts w:eastAsia="宋体"/>
          <w:b/>
          <w:lang w:val="en-US" w:eastAsia="zh-CN"/>
        </w:rPr>
        <w:t>” in sub-cla</w:t>
      </w:r>
      <w:r w:rsidR="00FD4026">
        <w:rPr>
          <w:rFonts w:eastAsia="宋体"/>
          <w:b/>
          <w:lang w:val="en-US" w:eastAsia="zh-CN"/>
        </w:rPr>
        <w:t>us</w:t>
      </w:r>
      <w:r>
        <w:rPr>
          <w:rFonts w:eastAsia="宋体"/>
          <w:b/>
          <w:lang w:val="en-US" w:eastAsia="zh-CN"/>
        </w:rPr>
        <w:t xml:space="preserve">e </w:t>
      </w:r>
      <w:r w:rsidRPr="000D3666">
        <w:rPr>
          <w:rFonts w:eastAsia="Yu Mincho"/>
          <w:b/>
        </w:rPr>
        <w:t>5.9.4.2</w:t>
      </w:r>
      <w:r>
        <w:rPr>
          <w:rFonts w:eastAsia="Yu Mincho"/>
          <w:b/>
        </w:rPr>
        <w:t xml:space="preserve"> of TS 38.331 </w:t>
      </w:r>
      <w:r w:rsidRPr="00393117">
        <w:rPr>
          <w:rFonts w:eastAsia="宋体"/>
          <w:b/>
          <w:lang w:val="en-US" w:eastAsia="zh-CN"/>
        </w:rPr>
        <w:t xml:space="preserve">refers to </w:t>
      </w:r>
      <w:r>
        <w:rPr>
          <w:rFonts w:eastAsia="宋体"/>
          <w:b/>
          <w:lang w:val="en-US" w:eastAsia="zh-CN"/>
        </w:rPr>
        <w:t>“</w:t>
      </w:r>
      <w:r w:rsidRPr="00393117">
        <w:rPr>
          <w:rFonts w:eastAsia="宋体"/>
          <w:b/>
          <w:lang w:val="en-US" w:eastAsia="zh-CN"/>
        </w:rPr>
        <w:t>intended service area</w:t>
      </w:r>
      <w:r>
        <w:rPr>
          <w:rFonts w:eastAsia="宋体"/>
          <w:b/>
          <w:lang w:val="en-US" w:eastAsia="zh-CN"/>
        </w:rPr>
        <w:t>”</w:t>
      </w:r>
      <w:r w:rsidRPr="00393117">
        <w:rPr>
          <w:rFonts w:eastAsia="宋体"/>
          <w:b/>
          <w:lang w:val="en-US" w:eastAsia="zh-CN"/>
        </w:rPr>
        <w:t xml:space="preserve"> when the cell provid</w:t>
      </w:r>
      <w:r>
        <w:rPr>
          <w:rFonts w:eastAsia="宋体"/>
          <w:b/>
          <w:lang w:val="en-US" w:eastAsia="zh-CN"/>
        </w:rPr>
        <w:t>es</w:t>
      </w:r>
      <w:r w:rsidRPr="00393117">
        <w:rPr>
          <w:rFonts w:eastAsia="宋体"/>
          <w:b/>
          <w:lang w:val="en-US" w:eastAsia="zh-CN"/>
        </w:rPr>
        <w:t xml:space="preserve"> SIBxx</w:t>
      </w:r>
      <w:r>
        <w:rPr>
          <w:rFonts w:eastAsia="宋体"/>
          <w:b/>
          <w:lang w:val="en-US" w:eastAsia="zh-CN"/>
        </w:rPr>
        <w:t xml:space="preserve">. </w:t>
      </w:r>
      <w:r>
        <w:rPr>
          <w:rFonts w:eastAsia="宋体" w:hint="eastAsia"/>
          <w:b/>
          <w:lang w:val="en-US" w:eastAsia="zh-CN"/>
        </w:rPr>
        <w:t>C</w:t>
      </w:r>
      <w:r>
        <w:rPr>
          <w:rFonts w:eastAsia="宋体"/>
          <w:b/>
          <w:lang w:val="en-US" w:eastAsia="zh-CN"/>
        </w:rPr>
        <w:t>larifying this with a NOTE in the RRC specification.</w:t>
      </w:r>
    </w:p>
    <w:p w14:paraId="3AA9EB3A" w14:textId="77777777" w:rsidR="00DD426E" w:rsidRPr="00A973EE" w:rsidRDefault="00DD426E" w:rsidP="004C1FC9">
      <w:pPr>
        <w:spacing w:beforeLines="50" w:before="120" w:after="120" w:line="240" w:lineRule="auto"/>
        <w:jc w:val="both"/>
        <w:rPr>
          <w:rStyle w:val="IvDbodytextChar"/>
          <w:rFonts w:ascii="Times New Roman" w:eastAsia="宋体" w:hAnsi="Times New Roman" w:cs="Times New Roman"/>
          <w:b/>
          <w:sz w:val="20"/>
          <w:szCs w:val="20"/>
          <w:u w:val="single"/>
          <w:lang w:eastAsia="zh-CN"/>
        </w:rPr>
      </w:pPr>
    </w:p>
    <w:p w14:paraId="4BB15EA5" w14:textId="70C55074" w:rsidR="00EB2861" w:rsidRDefault="00EB2861" w:rsidP="005C30B3">
      <w:pPr>
        <w:pStyle w:val="Heading1"/>
        <w:spacing w:line="240" w:lineRule="auto"/>
      </w:pPr>
      <w:r>
        <w:t>4</w:t>
      </w:r>
      <w:r>
        <w:rPr>
          <w:rFonts w:hint="eastAsia"/>
        </w:rPr>
        <w:t xml:space="preserve"> </w:t>
      </w:r>
      <w:r w:rsidR="00317FEF">
        <w:t>Refere</w:t>
      </w:r>
      <w:r w:rsidR="00ED1EB5">
        <w:rPr>
          <w:rFonts w:eastAsia="宋体" w:hint="eastAsia"/>
          <w:lang w:eastAsia="zh-CN"/>
        </w:rPr>
        <w:t>n</w:t>
      </w:r>
      <w:r w:rsidR="00317FEF">
        <w:t xml:space="preserve">ce </w:t>
      </w:r>
    </w:p>
    <w:p w14:paraId="7B1D0199" w14:textId="207263D6" w:rsidR="006919F2" w:rsidRDefault="00657691" w:rsidP="00657691">
      <w:pPr>
        <w:spacing w:after="120" w:line="240" w:lineRule="auto"/>
        <w:rPr>
          <w:rFonts w:eastAsia="宋体"/>
          <w:lang w:eastAsia="zh-CN"/>
        </w:rPr>
      </w:pPr>
      <w:r w:rsidRPr="002E09C0">
        <w:rPr>
          <w:rFonts w:eastAsia="宋体"/>
          <w:lang w:eastAsia="zh-CN"/>
        </w:rPr>
        <w:t>[</w:t>
      </w:r>
      <w:r>
        <w:rPr>
          <w:rFonts w:eastAsia="宋体"/>
          <w:lang w:eastAsia="zh-CN"/>
        </w:rPr>
        <w:t>1</w:t>
      </w:r>
      <w:r w:rsidRPr="002E09C0">
        <w:rPr>
          <w:rFonts w:eastAsia="宋体"/>
          <w:lang w:eastAsia="zh-CN"/>
        </w:rPr>
        <w:t xml:space="preserve">] </w:t>
      </w:r>
      <w:r w:rsidRPr="00811750">
        <w:rPr>
          <w:rFonts w:eastAsia="宋体"/>
          <w:lang w:eastAsia="zh-CN"/>
        </w:rPr>
        <w:t>R2-2</w:t>
      </w:r>
      <w:r w:rsidR="00FF6992">
        <w:rPr>
          <w:rFonts w:eastAsia="宋体"/>
          <w:lang w:eastAsia="zh-CN"/>
        </w:rPr>
        <w:t>50</w:t>
      </w:r>
      <w:r w:rsidR="00BA282C">
        <w:rPr>
          <w:rFonts w:eastAsia="宋体"/>
          <w:lang w:eastAsia="zh-CN"/>
        </w:rPr>
        <w:t>5002</w:t>
      </w:r>
      <w:r w:rsidRPr="00811750">
        <w:rPr>
          <w:rFonts w:eastAsia="宋体"/>
          <w:lang w:eastAsia="zh-CN"/>
        </w:rPr>
        <w:t xml:space="preserve">, </w:t>
      </w:r>
      <w:r w:rsidRPr="00EB6248">
        <w:rPr>
          <w:rFonts w:eastAsia="宋体"/>
          <w:lang w:eastAsia="zh-CN"/>
        </w:rPr>
        <w:t>RAN2#1</w:t>
      </w:r>
      <w:r w:rsidR="00AD057B">
        <w:rPr>
          <w:rFonts w:eastAsia="宋体"/>
          <w:lang w:eastAsia="zh-CN"/>
        </w:rPr>
        <w:t>30</w:t>
      </w:r>
      <w:r w:rsidRPr="00EB6248">
        <w:rPr>
          <w:rFonts w:eastAsia="宋体"/>
          <w:lang w:eastAsia="zh-CN"/>
        </w:rPr>
        <w:t xml:space="preserve"> Meeting Report</w:t>
      </w:r>
      <w:r w:rsidR="00E946C6">
        <w:rPr>
          <w:rFonts w:eastAsia="宋体"/>
          <w:lang w:eastAsia="zh-CN"/>
        </w:rPr>
        <w:t>, MCC</w:t>
      </w:r>
      <w:r>
        <w:rPr>
          <w:rFonts w:eastAsia="宋体"/>
          <w:lang w:eastAsia="zh-CN"/>
        </w:rPr>
        <w:t>.</w:t>
      </w:r>
    </w:p>
    <w:p w14:paraId="5F6CCBBA" w14:textId="5F937316" w:rsidR="006C5C50" w:rsidRPr="00362A49" w:rsidRDefault="006C5C50" w:rsidP="00657691">
      <w:pPr>
        <w:spacing w:after="120" w:line="240" w:lineRule="auto"/>
        <w:rPr>
          <w:rFonts w:eastAsia="宋体"/>
          <w:lang w:eastAsia="zh-CN"/>
        </w:rPr>
      </w:pPr>
      <w:r w:rsidRPr="002E09C0">
        <w:rPr>
          <w:rFonts w:eastAsia="宋体"/>
          <w:lang w:eastAsia="zh-CN"/>
        </w:rPr>
        <w:t>[</w:t>
      </w:r>
      <w:r>
        <w:rPr>
          <w:rFonts w:eastAsia="宋体"/>
          <w:lang w:eastAsia="zh-CN"/>
        </w:rPr>
        <w:t>2</w:t>
      </w:r>
      <w:r w:rsidRPr="002E09C0">
        <w:rPr>
          <w:rFonts w:eastAsia="宋体"/>
          <w:lang w:eastAsia="zh-CN"/>
        </w:rPr>
        <w:t xml:space="preserve">] </w:t>
      </w:r>
      <w:r w:rsidR="00E3334D">
        <w:rPr>
          <w:rFonts w:eastAsia="宋体"/>
          <w:lang w:eastAsia="zh-CN"/>
        </w:rPr>
        <w:t xml:space="preserve">S4-251099, </w:t>
      </w:r>
      <w:r w:rsidRPr="006C5C50">
        <w:rPr>
          <w:rFonts w:eastAsia="宋体"/>
          <w:lang w:eastAsia="zh-CN"/>
        </w:rPr>
        <w:t>Reply on Inclusion of NTN intended service area in the Service Announcement</w:t>
      </w:r>
      <w:r w:rsidR="00781941">
        <w:rPr>
          <w:rFonts w:eastAsia="宋体"/>
          <w:lang w:eastAsia="zh-CN"/>
        </w:rPr>
        <w:t>, Ericsson.</w:t>
      </w:r>
    </w:p>
    <w:sectPr w:rsidR="006C5C50" w:rsidRPr="00362A49">
      <w:headerReference w:type="default" r:id="rId15"/>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04CEF2" w14:textId="77777777" w:rsidR="00885959" w:rsidRDefault="00885959">
      <w:pPr>
        <w:spacing w:after="0" w:line="240" w:lineRule="auto"/>
      </w:pPr>
      <w:r>
        <w:separator/>
      </w:r>
    </w:p>
  </w:endnote>
  <w:endnote w:type="continuationSeparator" w:id="0">
    <w:p w14:paraId="6AEF810C" w14:textId="77777777" w:rsidR="00885959" w:rsidRDefault="00885959">
      <w:pPr>
        <w:spacing w:after="0" w:line="240" w:lineRule="auto"/>
      </w:pPr>
      <w:r>
        <w:continuationSeparator/>
      </w:r>
    </w:p>
  </w:endnote>
  <w:endnote w:type="continuationNotice" w:id="1">
    <w:p w14:paraId="2958C7F5" w14:textId="77777777" w:rsidR="00885959" w:rsidRDefault="0088595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C6F243" w14:textId="77777777" w:rsidR="00885959" w:rsidRDefault="00885959">
      <w:pPr>
        <w:spacing w:after="0" w:line="240" w:lineRule="auto"/>
      </w:pPr>
      <w:r>
        <w:separator/>
      </w:r>
    </w:p>
  </w:footnote>
  <w:footnote w:type="continuationSeparator" w:id="0">
    <w:p w14:paraId="0B8AA758" w14:textId="77777777" w:rsidR="00885959" w:rsidRDefault="00885959">
      <w:pPr>
        <w:spacing w:after="0" w:line="240" w:lineRule="auto"/>
      </w:pPr>
      <w:r>
        <w:continuationSeparator/>
      </w:r>
    </w:p>
  </w:footnote>
  <w:footnote w:type="continuationNotice" w:id="1">
    <w:p w14:paraId="50376A68" w14:textId="77777777" w:rsidR="00885959" w:rsidRDefault="0088595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E0D8B" w14:textId="77777777" w:rsidR="00493ED4" w:rsidRDefault="002B5AD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239A7"/>
    <w:multiLevelType w:val="multilevel"/>
    <w:tmpl w:val="038239A7"/>
    <w:lvl w:ilvl="0">
      <w:start w:val="1"/>
      <w:numFmt w:val="lowerRoman"/>
      <w:pStyle w:val="Observation"/>
      <w:lvlText w:val="%1)"/>
      <w:lvlJc w:val="left"/>
      <w:pPr>
        <w:ind w:left="2121" w:hanging="720"/>
      </w:pPr>
      <w:rPr>
        <w:rFonts w:hint="default"/>
      </w:rPr>
    </w:lvl>
    <w:lvl w:ilvl="1">
      <w:start w:val="1"/>
      <w:numFmt w:val="lowerLetter"/>
      <w:lvlText w:val="%2."/>
      <w:lvlJc w:val="left"/>
      <w:pPr>
        <w:ind w:left="2481" w:hanging="360"/>
      </w:pPr>
    </w:lvl>
    <w:lvl w:ilvl="2">
      <w:start w:val="1"/>
      <w:numFmt w:val="lowerRoman"/>
      <w:lvlText w:val="%3."/>
      <w:lvlJc w:val="right"/>
      <w:pPr>
        <w:ind w:left="3201" w:hanging="180"/>
      </w:pPr>
    </w:lvl>
    <w:lvl w:ilvl="3">
      <w:start w:val="1"/>
      <w:numFmt w:val="decimal"/>
      <w:lvlText w:val="%4."/>
      <w:lvlJc w:val="left"/>
      <w:pPr>
        <w:ind w:left="3921" w:hanging="360"/>
      </w:pPr>
    </w:lvl>
    <w:lvl w:ilvl="4">
      <w:start w:val="1"/>
      <w:numFmt w:val="lowerLetter"/>
      <w:lvlText w:val="%5."/>
      <w:lvlJc w:val="left"/>
      <w:pPr>
        <w:ind w:left="4641" w:hanging="360"/>
      </w:pPr>
    </w:lvl>
    <w:lvl w:ilvl="5">
      <w:start w:val="1"/>
      <w:numFmt w:val="lowerRoman"/>
      <w:lvlText w:val="%6."/>
      <w:lvlJc w:val="right"/>
      <w:pPr>
        <w:ind w:left="5361" w:hanging="180"/>
      </w:pPr>
    </w:lvl>
    <w:lvl w:ilvl="6">
      <w:start w:val="1"/>
      <w:numFmt w:val="decimal"/>
      <w:lvlText w:val="%7."/>
      <w:lvlJc w:val="left"/>
      <w:pPr>
        <w:ind w:left="6081" w:hanging="360"/>
      </w:pPr>
    </w:lvl>
    <w:lvl w:ilvl="7">
      <w:start w:val="1"/>
      <w:numFmt w:val="lowerLetter"/>
      <w:lvlText w:val="%8."/>
      <w:lvlJc w:val="left"/>
      <w:pPr>
        <w:ind w:left="6801" w:hanging="360"/>
      </w:pPr>
    </w:lvl>
    <w:lvl w:ilvl="8">
      <w:start w:val="1"/>
      <w:numFmt w:val="lowerRoman"/>
      <w:lvlText w:val="%9."/>
      <w:lvlJc w:val="right"/>
      <w:pPr>
        <w:ind w:left="7521" w:hanging="180"/>
      </w:pPr>
    </w:lvl>
  </w:abstractNum>
  <w:abstractNum w:abstractNumId="1" w15:restartNumberingAfterBreak="0">
    <w:nsid w:val="06B92492"/>
    <w:multiLevelType w:val="hybridMultilevel"/>
    <w:tmpl w:val="DC066D36"/>
    <w:lvl w:ilvl="0" w:tplc="A81A6A42">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A2A27D1"/>
    <w:multiLevelType w:val="hybridMultilevel"/>
    <w:tmpl w:val="8F10E79E"/>
    <w:lvl w:ilvl="0" w:tplc="00A408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D1212AC"/>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EE61A37"/>
    <w:multiLevelType w:val="multilevel"/>
    <w:tmpl w:val="1EE61A3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CCD6A80"/>
    <w:multiLevelType w:val="multilevel"/>
    <w:tmpl w:val="2CCD6A80"/>
    <w:lvl w:ilvl="0">
      <w:numFmt w:val="bullet"/>
      <w:lvlText w:val="-"/>
      <w:lvlJc w:val="left"/>
      <w:pPr>
        <w:ind w:left="1272" w:hanging="420"/>
      </w:pPr>
      <w:rPr>
        <w:rFonts w:ascii="Arial" w:eastAsia="MS Mincho" w:hAnsi="Arial" w:cs="Arial" w:hint="default"/>
      </w:rPr>
    </w:lvl>
    <w:lvl w:ilvl="1">
      <w:start w:val="1"/>
      <w:numFmt w:val="bullet"/>
      <w:lvlText w:val=""/>
      <w:lvlJc w:val="left"/>
      <w:pPr>
        <w:ind w:left="1692" w:hanging="420"/>
      </w:pPr>
      <w:rPr>
        <w:rFonts w:ascii="Wingdings" w:hAnsi="Wingdings" w:hint="default"/>
      </w:rPr>
    </w:lvl>
    <w:lvl w:ilvl="2">
      <w:start w:val="1"/>
      <w:numFmt w:val="bullet"/>
      <w:lvlText w:val=""/>
      <w:lvlJc w:val="left"/>
      <w:pPr>
        <w:ind w:left="2112" w:hanging="420"/>
      </w:pPr>
      <w:rPr>
        <w:rFonts w:ascii="Wingdings" w:hAnsi="Wingdings" w:hint="default"/>
      </w:rPr>
    </w:lvl>
    <w:lvl w:ilvl="3">
      <w:start w:val="1"/>
      <w:numFmt w:val="bullet"/>
      <w:lvlText w:val=""/>
      <w:lvlJc w:val="left"/>
      <w:pPr>
        <w:ind w:left="2532" w:hanging="420"/>
      </w:pPr>
      <w:rPr>
        <w:rFonts w:ascii="Wingdings" w:hAnsi="Wingdings" w:hint="default"/>
      </w:rPr>
    </w:lvl>
    <w:lvl w:ilvl="4">
      <w:start w:val="1"/>
      <w:numFmt w:val="bullet"/>
      <w:lvlText w:val=""/>
      <w:lvlJc w:val="left"/>
      <w:pPr>
        <w:ind w:left="2952" w:hanging="420"/>
      </w:pPr>
      <w:rPr>
        <w:rFonts w:ascii="Wingdings" w:hAnsi="Wingdings" w:hint="default"/>
      </w:rPr>
    </w:lvl>
    <w:lvl w:ilvl="5">
      <w:start w:val="1"/>
      <w:numFmt w:val="bullet"/>
      <w:lvlText w:val=""/>
      <w:lvlJc w:val="left"/>
      <w:pPr>
        <w:ind w:left="3372" w:hanging="420"/>
      </w:pPr>
      <w:rPr>
        <w:rFonts w:ascii="Wingdings" w:hAnsi="Wingdings" w:hint="default"/>
      </w:rPr>
    </w:lvl>
    <w:lvl w:ilvl="6">
      <w:start w:val="1"/>
      <w:numFmt w:val="bullet"/>
      <w:lvlText w:val=""/>
      <w:lvlJc w:val="left"/>
      <w:pPr>
        <w:ind w:left="3792" w:hanging="420"/>
      </w:pPr>
      <w:rPr>
        <w:rFonts w:ascii="Wingdings" w:hAnsi="Wingdings" w:hint="default"/>
      </w:rPr>
    </w:lvl>
    <w:lvl w:ilvl="7">
      <w:start w:val="1"/>
      <w:numFmt w:val="bullet"/>
      <w:lvlText w:val=""/>
      <w:lvlJc w:val="left"/>
      <w:pPr>
        <w:ind w:left="4212" w:hanging="420"/>
      </w:pPr>
      <w:rPr>
        <w:rFonts w:ascii="Wingdings" w:hAnsi="Wingdings" w:hint="default"/>
      </w:rPr>
    </w:lvl>
    <w:lvl w:ilvl="8">
      <w:start w:val="1"/>
      <w:numFmt w:val="bullet"/>
      <w:lvlText w:val=""/>
      <w:lvlJc w:val="left"/>
      <w:pPr>
        <w:ind w:left="4632" w:hanging="420"/>
      </w:pPr>
      <w:rPr>
        <w:rFonts w:ascii="Wingdings" w:hAnsi="Wingdings" w:hint="default"/>
      </w:rPr>
    </w:lvl>
  </w:abstractNum>
  <w:abstractNum w:abstractNumId="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F0F6C3F"/>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443F6806"/>
    <w:multiLevelType w:val="hybridMultilevel"/>
    <w:tmpl w:val="BD3AD6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EF6D58"/>
    <w:multiLevelType w:val="hybridMultilevel"/>
    <w:tmpl w:val="2EC48E32"/>
    <w:lvl w:ilvl="0" w:tplc="A5AEA2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A862EFC"/>
    <w:multiLevelType w:val="hybridMultilevel"/>
    <w:tmpl w:val="A7285676"/>
    <w:lvl w:ilvl="0" w:tplc="3564AD7A">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E39217C"/>
    <w:multiLevelType w:val="multilevel"/>
    <w:tmpl w:val="4E39217C"/>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11A0DA8"/>
    <w:multiLevelType w:val="hybridMultilevel"/>
    <w:tmpl w:val="2CB0E22C"/>
    <w:lvl w:ilvl="0" w:tplc="5324F360">
      <w:start w:val="1"/>
      <w:numFmt w:val="bullet"/>
      <w:lvlText w:val="-"/>
      <w:lvlJc w:val="left"/>
      <w:pPr>
        <w:ind w:left="2520" w:hanging="360"/>
      </w:pPr>
      <w:rPr>
        <w:rFonts w:ascii="Arial" w:eastAsia="Calibri" w:hAnsi="Arial" w:cs="Aria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14" w15:restartNumberingAfterBreak="0">
    <w:nsid w:val="51322109"/>
    <w:multiLevelType w:val="hybridMultilevel"/>
    <w:tmpl w:val="05FAA4F8"/>
    <w:lvl w:ilvl="0" w:tplc="6BB09D54">
      <w:start w:val="1"/>
      <w:numFmt w:val="bullet"/>
      <w:lvlText w:val="•"/>
      <w:lvlJc w:val="left"/>
      <w:pPr>
        <w:tabs>
          <w:tab w:val="num" w:pos="720"/>
        </w:tabs>
        <w:ind w:left="720" w:hanging="360"/>
      </w:pPr>
      <w:rPr>
        <w:rFonts w:ascii="Arial" w:hAnsi="Arial" w:hint="default"/>
      </w:rPr>
    </w:lvl>
    <w:lvl w:ilvl="1" w:tplc="1E5873E2">
      <w:start w:val="1"/>
      <w:numFmt w:val="bullet"/>
      <w:lvlText w:val="•"/>
      <w:lvlJc w:val="left"/>
      <w:pPr>
        <w:tabs>
          <w:tab w:val="num" w:pos="1440"/>
        </w:tabs>
        <w:ind w:left="1440" w:hanging="360"/>
      </w:pPr>
      <w:rPr>
        <w:rFonts w:ascii="Arial" w:hAnsi="Arial" w:hint="default"/>
      </w:rPr>
    </w:lvl>
    <w:lvl w:ilvl="2" w:tplc="058AC784" w:tentative="1">
      <w:start w:val="1"/>
      <w:numFmt w:val="bullet"/>
      <w:lvlText w:val="•"/>
      <w:lvlJc w:val="left"/>
      <w:pPr>
        <w:tabs>
          <w:tab w:val="num" w:pos="2160"/>
        </w:tabs>
        <w:ind w:left="2160" w:hanging="360"/>
      </w:pPr>
      <w:rPr>
        <w:rFonts w:ascii="Arial" w:hAnsi="Arial" w:hint="default"/>
      </w:rPr>
    </w:lvl>
    <w:lvl w:ilvl="3" w:tplc="8EB422DA" w:tentative="1">
      <w:start w:val="1"/>
      <w:numFmt w:val="bullet"/>
      <w:lvlText w:val="•"/>
      <w:lvlJc w:val="left"/>
      <w:pPr>
        <w:tabs>
          <w:tab w:val="num" w:pos="2880"/>
        </w:tabs>
        <w:ind w:left="2880" w:hanging="360"/>
      </w:pPr>
      <w:rPr>
        <w:rFonts w:ascii="Arial" w:hAnsi="Arial" w:hint="default"/>
      </w:rPr>
    </w:lvl>
    <w:lvl w:ilvl="4" w:tplc="866C457E" w:tentative="1">
      <w:start w:val="1"/>
      <w:numFmt w:val="bullet"/>
      <w:lvlText w:val="•"/>
      <w:lvlJc w:val="left"/>
      <w:pPr>
        <w:tabs>
          <w:tab w:val="num" w:pos="3600"/>
        </w:tabs>
        <w:ind w:left="3600" w:hanging="360"/>
      </w:pPr>
      <w:rPr>
        <w:rFonts w:ascii="Arial" w:hAnsi="Arial" w:hint="default"/>
      </w:rPr>
    </w:lvl>
    <w:lvl w:ilvl="5" w:tplc="674ADA08" w:tentative="1">
      <w:start w:val="1"/>
      <w:numFmt w:val="bullet"/>
      <w:lvlText w:val="•"/>
      <w:lvlJc w:val="left"/>
      <w:pPr>
        <w:tabs>
          <w:tab w:val="num" w:pos="4320"/>
        </w:tabs>
        <w:ind w:left="4320" w:hanging="360"/>
      </w:pPr>
      <w:rPr>
        <w:rFonts w:ascii="Arial" w:hAnsi="Arial" w:hint="default"/>
      </w:rPr>
    </w:lvl>
    <w:lvl w:ilvl="6" w:tplc="F0F229E6" w:tentative="1">
      <w:start w:val="1"/>
      <w:numFmt w:val="bullet"/>
      <w:lvlText w:val="•"/>
      <w:lvlJc w:val="left"/>
      <w:pPr>
        <w:tabs>
          <w:tab w:val="num" w:pos="5040"/>
        </w:tabs>
        <w:ind w:left="5040" w:hanging="360"/>
      </w:pPr>
      <w:rPr>
        <w:rFonts w:ascii="Arial" w:hAnsi="Arial" w:hint="default"/>
      </w:rPr>
    </w:lvl>
    <w:lvl w:ilvl="7" w:tplc="CF1849A4" w:tentative="1">
      <w:start w:val="1"/>
      <w:numFmt w:val="bullet"/>
      <w:lvlText w:val="•"/>
      <w:lvlJc w:val="left"/>
      <w:pPr>
        <w:tabs>
          <w:tab w:val="num" w:pos="5760"/>
        </w:tabs>
        <w:ind w:left="5760" w:hanging="360"/>
      </w:pPr>
      <w:rPr>
        <w:rFonts w:ascii="Arial" w:hAnsi="Arial" w:hint="default"/>
      </w:rPr>
    </w:lvl>
    <w:lvl w:ilvl="8" w:tplc="842E586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13818BE"/>
    <w:multiLevelType w:val="multilevel"/>
    <w:tmpl w:val="513818BE"/>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60A556B7"/>
    <w:multiLevelType w:val="multilevel"/>
    <w:tmpl w:val="9DD44D12"/>
    <w:lvl w:ilvl="0">
      <w:start w:val="1"/>
      <w:numFmt w:val="decimal"/>
      <w:lvlText w:val="Proposal %1"/>
      <w:lvlJc w:val="left"/>
      <w:pPr>
        <w:ind w:left="360" w:hanging="36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D2621A5"/>
    <w:multiLevelType w:val="hybridMultilevel"/>
    <w:tmpl w:val="F3B4E792"/>
    <w:lvl w:ilvl="0" w:tplc="90F461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E0A5031"/>
    <w:multiLevelType w:val="multilevel"/>
    <w:tmpl w:val="6E0A503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70111E1C"/>
    <w:multiLevelType w:val="hybridMultilevel"/>
    <w:tmpl w:val="9E00FD2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16"/>
  </w:num>
  <w:num w:numId="3">
    <w:abstractNumId w:val="0"/>
  </w:num>
  <w:num w:numId="4">
    <w:abstractNumId w:val="5"/>
  </w:num>
  <w:num w:numId="5">
    <w:abstractNumId w:val="4"/>
  </w:num>
  <w:num w:numId="6">
    <w:abstractNumId w:val="15"/>
  </w:num>
  <w:num w:numId="7">
    <w:abstractNumId w:val="20"/>
  </w:num>
  <w:num w:numId="8">
    <w:abstractNumId w:val="12"/>
  </w:num>
  <w:num w:numId="9">
    <w:abstractNumId w:val="11"/>
  </w:num>
  <w:num w:numId="10">
    <w:abstractNumId w:val="22"/>
  </w:num>
  <w:num w:numId="11">
    <w:abstractNumId w:val="22"/>
  </w:num>
  <w:num w:numId="12">
    <w:abstractNumId w:val="22"/>
  </w:num>
  <w:num w:numId="13">
    <w:abstractNumId w:val="22"/>
  </w:num>
  <w:num w:numId="14">
    <w:abstractNumId w:val="22"/>
  </w:num>
  <w:num w:numId="15">
    <w:abstractNumId w:val="22"/>
  </w:num>
  <w:num w:numId="16">
    <w:abstractNumId w:val="22"/>
  </w:num>
  <w:num w:numId="17">
    <w:abstractNumId w:val="22"/>
  </w:num>
  <w:num w:numId="18">
    <w:abstractNumId w:val="13"/>
  </w:num>
  <w:num w:numId="19">
    <w:abstractNumId w:val="9"/>
  </w:num>
  <w:num w:numId="20">
    <w:abstractNumId w:val="19"/>
  </w:num>
  <w:num w:numId="21">
    <w:abstractNumId w:val="23"/>
  </w:num>
  <w:num w:numId="22">
    <w:abstractNumId w:val="6"/>
  </w:num>
  <w:num w:numId="23">
    <w:abstractNumId w:val="17"/>
  </w:num>
  <w:num w:numId="24">
    <w:abstractNumId w:val="2"/>
  </w:num>
  <w:num w:numId="25">
    <w:abstractNumId w:val="1"/>
  </w:num>
  <w:num w:numId="26">
    <w:abstractNumId w:val="7"/>
  </w:num>
  <w:num w:numId="27">
    <w:abstractNumId w:val="8"/>
  </w:num>
  <w:num w:numId="28">
    <w:abstractNumId w:val="3"/>
  </w:num>
  <w:num w:numId="29">
    <w:abstractNumId w:val="14"/>
  </w:num>
  <w:num w:numId="30">
    <w:abstractNumId w:val="18"/>
  </w:num>
  <w:num w:numId="31">
    <w:abstractNumId w:val="10"/>
  </w:num>
  <w:num w:numId="3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kwtLCoBQBTL06xLgAAAA=="/>
  </w:docVars>
  <w:rsids>
    <w:rsidRoot w:val="00635E11"/>
    <w:rsid w:val="000006E2"/>
    <w:rsid w:val="00000A41"/>
    <w:rsid w:val="0000123E"/>
    <w:rsid w:val="00001962"/>
    <w:rsid w:val="00001B5D"/>
    <w:rsid w:val="00001CF6"/>
    <w:rsid w:val="0000254E"/>
    <w:rsid w:val="000027A5"/>
    <w:rsid w:val="00002804"/>
    <w:rsid w:val="00002E58"/>
    <w:rsid w:val="00003277"/>
    <w:rsid w:val="0000345A"/>
    <w:rsid w:val="00003A61"/>
    <w:rsid w:val="000040CC"/>
    <w:rsid w:val="0000412A"/>
    <w:rsid w:val="00004251"/>
    <w:rsid w:val="00004255"/>
    <w:rsid w:val="000047F5"/>
    <w:rsid w:val="00004D83"/>
    <w:rsid w:val="00004EDA"/>
    <w:rsid w:val="00004FAA"/>
    <w:rsid w:val="00004FE8"/>
    <w:rsid w:val="0000525B"/>
    <w:rsid w:val="0000550D"/>
    <w:rsid w:val="00006479"/>
    <w:rsid w:val="00006676"/>
    <w:rsid w:val="000066C3"/>
    <w:rsid w:val="000069D3"/>
    <w:rsid w:val="00006E7F"/>
    <w:rsid w:val="000073FB"/>
    <w:rsid w:val="000074E3"/>
    <w:rsid w:val="000076C6"/>
    <w:rsid w:val="000078C1"/>
    <w:rsid w:val="00007A13"/>
    <w:rsid w:val="00007BAD"/>
    <w:rsid w:val="000100EE"/>
    <w:rsid w:val="000101BD"/>
    <w:rsid w:val="0001079E"/>
    <w:rsid w:val="000107FA"/>
    <w:rsid w:val="00010E66"/>
    <w:rsid w:val="0001107A"/>
    <w:rsid w:val="00011694"/>
    <w:rsid w:val="000116E9"/>
    <w:rsid w:val="000117F7"/>
    <w:rsid w:val="0001208F"/>
    <w:rsid w:val="00012A59"/>
    <w:rsid w:val="00012C87"/>
    <w:rsid w:val="00012F61"/>
    <w:rsid w:val="00013077"/>
    <w:rsid w:val="000134AE"/>
    <w:rsid w:val="0001386A"/>
    <w:rsid w:val="00013882"/>
    <w:rsid w:val="00013BC8"/>
    <w:rsid w:val="00013CC7"/>
    <w:rsid w:val="00014103"/>
    <w:rsid w:val="00014121"/>
    <w:rsid w:val="00014240"/>
    <w:rsid w:val="000148C8"/>
    <w:rsid w:val="00014B1D"/>
    <w:rsid w:val="00015274"/>
    <w:rsid w:val="00015282"/>
    <w:rsid w:val="000152FB"/>
    <w:rsid w:val="00015469"/>
    <w:rsid w:val="00015FE5"/>
    <w:rsid w:val="000166BD"/>
    <w:rsid w:val="00016A8F"/>
    <w:rsid w:val="00016F7E"/>
    <w:rsid w:val="000173C9"/>
    <w:rsid w:val="000173CA"/>
    <w:rsid w:val="00017A96"/>
    <w:rsid w:val="00020261"/>
    <w:rsid w:val="000203F9"/>
    <w:rsid w:val="0002047F"/>
    <w:rsid w:val="000208A2"/>
    <w:rsid w:val="00020BDA"/>
    <w:rsid w:val="00020E22"/>
    <w:rsid w:val="000211DC"/>
    <w:rsid w:val="000213DC"/>
    <w:rsid w:val="000219DF"/>
    <w:rsid w:val="00021B04"/>
    <w:rsid w:val="00021DED"/>
    <w:rsid w:val="00021E27"/>
    <w:rsid w:val="00021FA7"/>
    <w:rsid w:val="00021FD3"/>
    <w:rsid w:val="00022BF4"/>
    <w:rsid w:val="00022E40"/>
    <w:rsid w:val="00023358"/>
    <w:rsid w:val="0002356C"/>
    <w:rsid w:val="000235AD"/>
    <w:rsid w:val="00023ADC"/>
    <w:rsid w:val="0002428A"/>
    <w:rsid w:val="000243B1"/>
    <w:rsid w:val="0002497E"/>
    <w:rsid w:val="00024E50"/>
    <w:rsid w:val="000250E6"/>
    <w:rsid w:val="000258C0"/>
    <w:rsid w:val="0002599B"/>
    <w:rsid w:val="00025A9C"/>
    <w:rsid w:val="00025D50"/>
    <w:rsid w:val="00025DE7"/>
    <w:rsid w:val="000261F4"/>
    <w:rsid w:val="000262B7"/>
    <w:rsid w:val="00026515"/>
    <w:rsid w:val="00026526"/>
    <w:rsid w:val="00026980"/>
    <w:rsid w:val="00026BBB"/>
    <w:rsid w:val="00027275"/>
    <w:rsid w:val="0002728D"/>
    <w:rsid w:val="00027318"/>
    <w:rsid w:val="00027A3C"/>
    <w:rsid w:val="00027C7D"/>
    <w:rsid w:val="00027E99"/>
    <w:rsid w:val="00030A36"/>
    <w:rsid w:val="00032046"/>
    <w:rsid w:val="00032186"/>
    <w:rsid w:val="00032199"/>
    <w:rsid w:val="000328CE"/>
    <w:rsid w:val="00032B4D"/>
    <w:rsid w:val="00032D6C"/>
    <w:rsid w:val="00032D85"/>
    <w:rsid w:val="00032E9C"/>
    <w:rsid w:val="00033369"/>
    <w:rsid w:val="00033CA7"/>
    <w:rsid w:val="000341BB"/>
    <w:rsid w:val="000344BF"/>
    <w:rsid w:val="00034679"/>
    <w:rsid w:val="000347B3"/>
    <w:rsid w:val="00034DC3"/>
    <w:rsid w:val="00034FD2"/>
    <w:rsid w:val="00035062"/>
    <w:rsid w:val="000350F2"/>
    <w:rsid w:val="00035678"/>
    <w:rsid w:val="00035740"/>
    <w:rsid w:val="00035F89"/>
    <w:rsid w:val="0003622B"/>
    <w:rsid w:val="000377F2"/>
    <w:rsid w:val="00037E67"/>
    <w:rsid w:val="00040161"/>
    <w:rsid w:val="000403D3"/>
    <w:rsid w:val="000405D6"/>
    <w:rsid w:val="0004093B"/>
    <w:rsid w:val="00040B94"/>
    <w:rsid w:val="00040C1E"/>
    <w:rsid w:val="00040C35"/>
    <w:rsid w:val="00040D90"/>
    <w:rsid w:val="00040FE8"/>
    <w:rsid w:val="0004187D"/>
    <w:rsid w:val="00041FD9"/>
    <w:rsid w:val="00042717"/>
    <w:rsid w:val="00042752"/>
    <w:rsid w:val="00042B2A"/>
    <w:rsid w:val="00043144"/>
    <w:rsid w:val="000431F5"/>
    <w:rsid w:val="0004354B"/>
    <w:rsid w:val="000435E9"/>
    <w:rsid w:val="0004376F"/>
    <w:rsid w:val="000437C4"/>
    <w:rsid w:val="0004389E"/>
    <w:rsid w:val="00043A31"/>
    <w:rsid w:val="00043AB5"/>
    <w:rsid w:val="00043C9E"/>
    <w:rsid w:val="00044036"/>
    <w:rsid w:val="0004428A"/>
    <w:rsid w:val="000446A4"/>
    <w:rsid w:val="0004492E"/>
    <w:rsid w:val="00044B94"/>
    <w:rsid w:val="00044C19"/>
    <w:rsid w:val="00044D3E"/>
    <w:rsid w:val="00044E38"/>
    <w:rsid w:val="00045003"/>
    <w:rsid w:val="0004561F"/>
    <w:rsid w:val="00045BFF"/>
    <w:rsid w:val="00045DFA"/>
    <w:rsid w:val="000464CB"/>
    <w:rsid w:val="00046AEE"/>
    <w:rsid w:val="00047108"/>
    <w:rsid w:val="00047452"/>
    <w:rsid w:val="0004765F"/>
    <w:rsid w:val="00047B0B"/>
    <w:rsid w:val="0005084E"/>
    <w:rsid w:val="00050CE8"/>
    <w:rsid w:val="00050FDA"/>
    <w:rsid w:val="00051128"/>
    <w:rsid w:val="00051479"/>
    <w:rsid w:val="000516FB"/>
    <w:rsid w:val="000517BE"/>
    <w:rsid w:val="00051BB8"/>
    <w:rsid w:val="00051F0B"/>
    <w:rsid w:val="0005215A"/>
    <w:rsid w:val="00052671"/>
    <w:rsid w:val="00052D39"/>
    <w:rsid w:val="00052E8F"/>
    <w:rsid w:val="00052FDA"/>
    <w:rsid w:val="00053028"/>
    <w:rsid w:val="000537AC"/>
    <w:rsid w:val="00053D16"/>
    <w:rsid w:val="00054157"/>
    <w:rsid w:val="00054184"/>
    <w:rsid w:val="0005428A"/>
    <w:rsid w:val="0005438C"/>
    <w:rsid w:val="0005498E"/>
    <w:rsid w:val="00054B1C"/>
    <w:rsid w:val="00054C2D"/>
    <w:rsid w:val="00054C7D"/>
    <w:rsid w:val="00055460"/>
    <w:rsid w:val="000559C5"/>
    <w:rsid w:val="00055BA9"/>
    <w:rsid w:val="00055F1C"/>
    <w:rsid w:val="00055F5A"/>
    <w:rsid w:val="0005695C"/>
    <w:rsid w:val="00057484"/>
    <w:rsid w:val="00057803"/>
    <w:rsid w:val="000579BF"/>
    <w:rsid w:val="000579FA"/>
    <w:rsid w:val="00057EEA"/>
    <w:rsid w:val="000603FB"/>
    <w:rsid w:val="00060509"/>
    <w:rsid w:val="00060740"/>
    <w:rsid w:val="000607EB"/>
    <w:rsid w:val="00060B0C"/>
    <w:rsid w:val="00060F47"/>
    <w:rsid w:val="00061251"/>
    <w:rsid w:val="00061D5E"/>
    <w:rsid w:val="000624A4"/>
    <w:rsid w:val="000627B7"/>
    <w:rsid w:val="00062ACF"/>
    <w:rsid w:val="00062D9D"/>
    <w:rsid w:val="00062EBF"/>
    <w:rsid w:val="00062FB5"/>
    <w:rsid w:val="000630FC"/>
    <w:rsid w:val="00063597"/>
    <w:rsid w:val="00064B4A"/>
    <w:rsid w:val="000654A3"/>
    <w:rsid w:val="00065860"/>
    <w:rsid w:val="000658E5"/>
    <w:rsid w:val="00065958"/>
    <w:rsid w:val="0006598F"/>
    <w:rsid w:val="00065AEC"/>
    <w:rsid w:val="000660A7"/>
    <w:rsid w:val="00066E8E"/>
    <w:rsid w:val="00067232"/>
    <w:rsid w:val="000675A5"/>
    <w:rsid w:val="000700E6"/>
    <w:rsid w:val="000704DC"/>
    <w:rsid w:val="0007059B"/>
    <w:rsid w:val="000708A1"/>
    <w:rsid w:val="00070967"/>
    <w:rsid w:val="00071242"/>
    <w:rsid w:val="000716F5"/>
    <w:rsid w:val="0007199A"/>
    <w:rsid w:val="00071AFA"/>
    <w:rsid w:val="00071BDA"/>
    <w:rsid w:val="00072205"/>
    <w:rsid w:val="0007256C"/>
    <w:rsid w:val="000733C4"/>
    <w:rsid w:val="0007394F"/>
    <w:rsid w:val="000739C2"/>
    <w:rsid w:val="00073D09"/>
    <w:rsid w:val="0007415D"/>
    <w:rsid w:val="00074646"/>
    <w:rsid w:val="00074841"/>
    <w:rsid w:val="00074A22"/>
    <w:rsid w:val="00074C09"/>
    <w:rsid w:val="00074CDB"/>
    <w:rsid w:val="00074E66"/>
    <w:rsid w:val="00075795"/>
    <w:rsid w:val="0007587F"/>
    <w:rsid w:val="0007593B"/>
    <w:rsid w:val="00076157"/>
    <w:rsid w:val="00076634"/>
    <w:rsid w:val="00077700"/>
    <w:rsid w:val="00077904"/>
    <w:rsid w:val="00077E46"/>
    <w:rsid w:val="00080129"/>
    <w:rsid w:val="0008036B"/>
    <w:rsid w:val="000804A9"/>
    <w:rsid w:val="00081065"/>
    <w:rsid w:val="00081560"/>
    <w:rsid w:val="00081A2F"/>
    <w:rsid w:val="00081CEE"/>
    <w:rsid w:val="00081DC9"/>
    <w:rsid w:val="000820C0"/>
    <w:rsid w:val="000825DD"/>
    <w:rsid w:val="00082A73"/>
    <w:rsid w:val="00082EC8"/>
    <w:rsid w:val="000830AA"/>
    <w:rsid w:val="0008347F"/>
    <w:rsid w:val="00083CF5"/>
    <w:rsid w:val="00084806"/>
    <w:rsid w:val="000852D8"/>
    <w:rsid w:val="00085531"/>
    <w:rsid w:val="000860F9"/>
    <w:rsid w:val="00086245"/>
    <w:rsid w:val="000869C7"/>
    <w:rsid w:val="00086A17"/>
    <w:rsid w:val="00086C90"/>
    <w:rsid w:val="00087A92"/>
    <w:rsid w:val="00087DAD"/>
    <w:rsid w:val="00087FDF"/>
    <w:rsid w:val="000904D8"/>
    <w:rsid w:val="0009052C"/>
    <w:rsid w:val="00090906"/>
    <w:rsid w:val="00090B50"/>
    <w:rsid w:val="00090C85"/>
    <w:rsid w:val="000912EE"/>
    <w:rsid w:val="000914E7"/>
    <w:rsid w:val="000916E9"/>
    <w:rsid w:val="0009173A"/>
    <w:rsid w:val="00092034"/>
    <w:rsid w:val="00092085"/>
    <w:rsid w:val="00092109"/>
    <w:rsid w:val="0009256A"/>
    <w:rsid w:val="00093017"/>
    <w:rsid w:val="00093583"/>
    <w:rsid w:val="00093667"/>
    <w:rsid w:val="00093904"/>
    <w:rsid w:val="00093CFA"/>
    <w:rsid w:val="0009420A"/>
    <w:rsid w:val="00094582"/>
    <w:rsid w:val="00094AEC"/>
    <w:rsid w:val="00095192"/>
    <w:rsid w:val="0009591E"/>
    <w:rsid w:val="0009592D"/>
    <w:rsid w:val="00095F54"/>
    <w:rsid w:val="000966C8"/>
    <w:rsid w:val="00096FD7"/>
    <w:rsid w:val="00097BCA"/>
    <w:rsid w:val="00097EB4"/>
    <w:rsid w:val="000A0159"/>
    <w:rsid w:val="000A0226"/>
    <w:rsid w:val="000A0B39"/>
    <w:rsid w:val="000A0F02"/>
    <w:rsid w:val="000A10E6"/>
    <w:rsid w:val="000A117E"/>
    <w:rsid w:val="000A13F7"/>
    <w:rsid w:val="000A153E"/>
    <w:rsid w:val="000A158D"/>
    <w:rsid w:val="000A1E50"/>
    <w:rsid w:val="000A235F"/>
    <w:rsid w:val="000A2463"/>
    <w:rsid w:val="000A2659"/>
    <w:rsid w:val="000A2E6F"/>
    <w:rsid w:val="000A33CA"/>
    <w:rsid w:val="000A33E4"/>
    <w:rsid w:val="000A34B3"/>
    <w:rsid w:val="000A3BDB"/>
    <w:rsid w:val="000A3F5B"/>
    <w:rsid w:val="000A4196"/>
    <w:rsid w:val="000A4402"/>
    <w:rsid w:val="000A4458"/>
    <w:rsid w:val="000A4B99"/>
    <w:rsid w:val="000A4C79"/>
    <w:rsid w:val="000A4E6B"/>
    <w:rsid w:val="000A5027"/>
    <w:rsid w:val="000A5351"/>
    <w:rsid w:val="000A57CB"/>
    <w:rsid w:val="000A58DB"/>
    <w:rsid w:val="000A5A3B"/>
    <w:rsid w:val="000A5B3B"/>
    <w:rsid w:val="000A5B4C"/>
    <w:rsid w:val="000A5CE1"/>
    <w:rsid w:val="000A61DF"/>
    <w:rsid w:val="000A6527"/>
    <w:rsid w:val="000A674D"/>
    <w:rsid w:val="000A67E5"/>
    <w:rsid w:val="000A686C"/>
    <w:rsid w:val="000A6AD8"/>
    <w:rsid w:val="000A6BEE"/>
    <w:rsid w:val="000A700B"/>
    <w:rsid w:val="000B019F"/>
    <w:rsid w:val="000B07B4"/>
    <w:rsid w:val="000B07CE"/>
    <w:rsid w:val="000B0970"/>
    <w:rsid w:val="000B0E66"/>
    <w:rsid w:val="000B1059"/>
    <w:rsid w:val="000B115F"/>
    <w:rsid w:val="000B14FA"/>
    <w:rsid w:val="000B1651"/>
    <w:rsid w:val="000B195D"/>
    <w:rsid w:val="000B1B6A"/>
    <w:rsid w:val="000B1B71"/>
    <w:rsid w:val="000B1B82"/>
    <w:rsid w:val="000B1C51"/>
    <w:rsid w:val="000B1E61"/>
    <w:rsid w:val="000B1ED5"/>
    <w:rsid w:val="000B21BD"/>
    <w:rsid w:val="000B2402"/>
    <w:rsid w:val="000B2CB5"/>
    <w:rsid w:val="000B2F94"/>
    <w:rsid w:val="000B30C7"/>
    <w:rsid w:val="000B32CE"/>
    <w:rsid w:val="000B349E"/>
    <w:rsid w:val="000B34A9"/>
    <w:rsid w:val="000B38E1"/>
    <w:rsid w:val="000B3A04"/>
    <w:rsid w:val="000B3F73"/>
    <w:rsid w:val="000B4089"/>
    <w:rsid w:val="000B4284"/>
    <w:rsid w:val="000B47DE"/>
    <w:rsid w:val="000B4DD2"/>
    <w:rsid w:val="000B50A8"/>
    <w:rsid w:val="000B534A"/>
    <w:rsid w:val="000B54B2"/>
    <w:rsid w:val="000B5622"/>
    <w:rsid w:val="000B56D0"/>
    <w:rsid w:val="000B5C80"/>
    <w:rsid w:val="000B6B86"/>
    <w:rsid w:val="000B6B93"/>
    <w:rsid w:val="000B765B"/>
    <w:rsid w:val="000B786D"/>
    <w:rsid w:val="000C00E5"/>
    <w:rsid w:val="000C01A7"/>
    <w:rsid w:val="000C0396"/>
    <w:rsid w:val="000C0444"/>
    <w:rsid w:val="000C0616"/>
    <w:rsid w:val="000C07B7"/>
    <w:rsid w:val="000C08BE"/>
    <w:rsid w:val="000C0EA4"/>
    <w:rsid w:val="000C111D"/>
    <w:rsid w:val="000C1555"/>
    <w:rsid w:val="000C1631"/>
    <w:rsid w:val="000C19A4"/>
    <w:rsid w:val="000C1AD7"/>
    <w:rsid w:val="000C1D38"/>
    <w:rsid w:val="000C1FD0"/>
    <w:rsid w:val="000C221C"/>
    <w:rsid w:val="000C2346"/>
    <w:rsid w:val="000C2547"/>
    <w:rsid w:val="000C2A22"/>
    <w:rsid w:val="000C2DF8"/>
    <w:rsid w:val="000C3439"/>
    <w:rsid w:val="000C3E6C"/>
    <w:rsid w:val="000C417C"/>
    <w:rsid w:val="000C448E"/>
    <w:rsid w:val="000C4AC8"/>
    <w:rsid w:val="000C4FA0"/>
    <w:rsid w:val="000C5254"/>
    <w:rsid w:val="000C530A"/>
    <w:rsid w:val="000C53B4"/>
    <w:rsid w:val="000C5425"/>
    <w:rsid w:val="000C5872"/>
    <w:rsid w:val="000C592C"/>
    <w:rsid w:val="000C5C33"/>
    <w:rsid w:val="000C5E6D"/>
    <w:rsid w:val="000C60EE"/>
    <w:rsid w:val="000C67B3"/>
    <w:rsid w:val="000C67E1"/>
    <w:rsid w:val="000C67E6"/>
    <w:rsid w:val="000C6DE2"/>
    <w:rsid w:val="000C70CC"/>
    <w:rsid w:val="000C79BE"/>
    <w:rsid w:val="000C7A0E"/>
    <w:rsid w:val="000C7B9D"/>
    <w:rsid w:val="000C7D2A"/>
    <w:rsid w:val="000C7E7B"/>
    <w:rsid w:val="000D042F"/>
    <w:rsid w:val="000D0503"/>
    <w:rsid w:val="000D05DC"/>
    <w:rsid w:val="000D0AE0"/>
    <w:rsid w:val="000D0BE2"/>
    <w:rsid w:val="000D126E"/>
    <w:rsid w:val="000D1753"/>
    <w:rsid w:val="000D17DB"/>
    <w:rsid w:val="000D1AA3"/>
    <w:rsid w:val="000D1BA9"/>
    <w:rsid w:val="000D1D1A"/>
    <w:rsid w:val="000D21A7"/>
    <w:rsid w:val="000D25C0"/>
    <w:rsid w:val="000D314A"/>
    <w:rsid w:val="000D346D"/>
    <w:rsid w:val="000D365F"/>
    <w:rsid w:val="000D3666"/>
    <w:rsid w:val="000D371D"/>
    <w:rsid w:val="000D387B"/>
    <w:rsid w:val="000D3A7A"/>
    <w:rsid w:val="000D3F77"/>
    <w:rsid w:val="000D462C"/>
    <w:rsid w:val="000D4F73"/>
    <w:rsid w:val="000D50EF"/>
    <w:rsid w:val="000D5A66"/>
    <w:rsid w:val="000D5BB8"/>
    <w:rsid w:val="000D5D6C"/>
    <w:rsid w:val="000D5E8B"/>
    <w:rsid w:val="000D6392"/>
    <w:rsid w:val="000D6E08"/>
    <w:rsid w:val="000D7C13"/>
    <w:rsid w:val="000E002B"/>
    <w:rsid w:val="000E07DC"/>
    <w:rsid w:val="000E0991"/>
    <w:rsid w:val="000E1D9B"/>
    <w:rsid w:val="000E1EEC"/>
    <w:rsid w:val="000E25F2"/>
    <w:rsid w:val="000E2826"/>
    <w:rsid w:val="000E2979"/>
    <w:rsid w:val="000E3501"/>
    <w:rsid w:val="000E3DD3"/>
    <w:rsid w:val="000E43A2"/>
    <w:rsid w:val="000E4DE2"/>
    <w:rsid w:val="000E58C7"/>
    <w:rsid w:val="000E64A1"/>
    <w:rsid w:val="000E67CE"/>
    <w:rsid w:val="000E6CC5"/>
    <w:rsid w:val="000E6EA9"/>
    <w:rsid w:val="000E6FEA"/>
    <w:rsid w:val="000E7061"/>
    <w:rsid w:val="000E75DF"/>
    <w:rsid w:val="000E7750"/>
    <w:rsid w:val="000E78AA"/>
    <w:rsid w:val="000E7A61"/>
    <w:rsid w:val="000E7B37"/>
    <w:rsid w:val="000E7F1B"/>
    <w:rsid w:val="000F0690"/>
    <w:rsid w:val="000F082D"/>
    <w:rsid w:val="000F17B5"/>
    <w:rsid w:val="000F18A0"/>
    <w:rsid w:val="000F1EE7"/>
    <w:rsid w:val="000F210B"/>
    <w:rsid w:val="000F28F3"/>
    <w:rsid w:val="000F369B"/>
    <w:rsid w:val="000F3924"/>
    <w:rsid w:val="000F3933"/>
    <w:rsid w:val="000F3A55"/>
    <w:rsid w:val="000F3AE2"/>
    <w:rsid w:val="000F3B90"/>
    <w:rsid w:val="000F3F4F"/>
    <w:rsid w:val="000F42AA"/>
    <w:rsid w:val="000F434A"/>
    <w:rsid w:val="000F458A"/>
    <w:rsid w:val="000F4D87"/>
    <w:rsid w:val="000F4E9A"/>
    <w:rsid w:val="000F4F1F"/>
    <w:rsid w:val="000F4F77"/>
    <w:rsid w:val="000F56BE"/>
    <w:rsid w:val="000F5BF6"/>
    <w:rsid w:val="000F5C94"/>
    <w:rsid w:val="000F5EEB"/>
    <w:rsid w:val="000F6207"/>
    <w:rsid w:val="000F69B1"/>
    <w:rsid w:val="000F6B3F"/>
    <w:rsid w:val="000F6E72"/>
    <w:rsid w:val="000F7220"/>
    <w:rsid w:val="000F755F"/>
    <w:rsid w:val="000F7773"/>
    <w:rsid w:val="000F787C"/>
    <w:rsid w:val="000F7FBC"/>
    <w:rsid w:val="00100056"/>
    <w:rsid w:val="0010081B"/>
    <w:rsid w:val="00100B01"/>
    <w:rsid w:val="00100CC3"/>
    <w:rsid w:val="00100D94"/>
    <w:rsid w:val="00100DAD"/>
    <w:rsid w:val="00100DDB"/>
    <w:rsid w:val="00101554"/>
    <w:rsid w:val="001015F3"/>
    <w:rsid w:val="001017BD"/>
    <w:rsid w:val="00102056"/>
    <w:rsid w:val="001020A8"/>
    <w:rsid w:val="00102B5D"/>
    <w:rsid w:val="00102BC1"/>
    <w:rsid w:val="00102C6E"/>
    <w:rsid w:val="00103A69"/>
    <w:rsid w:val="00103A7B"/>
    <w:rsid w:val="00103D7A"/>
    <w:rsid w:val="00105164"/>
    <w:rsid w:val="00105902"/>
    <w:rsid w:val="001064C6"/>
    <w:rsid w:val="00106777"/>
    <w:rsid w:val="00106F4E"/>
    <w:rsid w:val="001075B3"/>
    <w:rsid w:val="00107788"/>
    <w:rsid w:val="00107BF7"/>
    <w:rsid w:val="001100F5"/>
    <w:rsid w:val="00110C62"/>
    <w:rsid w:val="00110C6A"/>
    <w:rsid w:val="00111677"/>
    <w:rsid w:val="001116D0"/>
    <w:rsid w:val="001122AA"/>
    <w:rsid w:val="00112409"/>
    <w:rsid w:val="0011278B"/>
    <w:rsid w:val="00112C48"/>
    <w:rsid w:val="00112C4A"/>
    <w:rsid w:val="00113235"/>
    <w:rsid w:val="00113327"/>
    <w:rsid w:val="0011356C"/>
    <w:rsid w:val="0011372A"/>
    <w:rsid w:val="00113A68"/>
    <w:rsid w:val="00113C38"/>
    <w:rsid w:val="00114367"/>
    <w:rsid w:val="0011467B"/>
    <w:rsid w:val="001148EB"/>
    <w:rsid w:val="0011499A"/>
    <w:rsid w:val="001149A4"/>
    <w:rsid w:val="00114D41"/>
    <w:rsid w:val="0011517C"/>
    <w:rsid w:val="001151A5"/>
    <w:rsid w:val="0011524F"/>
    <w:rsid w:val="001154DF"/>
    <w:rsid w:val="00115594"/>
    <w:rsid w:val="00115AD8"/>
    <w:rsid w:val="00115B85"/>
    <w:rsid w:val="00115CEE"/>
    <w:rsid w:val="00115E50"/>
    <w:rsid w:val="001162AC"/>
    <w:rsid w:val="00116593"/>
    <w:rsid w:val="00117231"/>
    <w:rsid w:val="001202AA"/>
    <w:rsid w:val="00120500"/>
    <w:rsid w:val="0012079A"/>
    <w:rsid w:val="00120B52"/>
    <w:rsid w:val="00120BCA"/>
    <w:rsid w:val="00120D50"/>
    <w:rsid w:val="00120DC8"/>
    <w:rsid w:val="00121316"/>
    <w:rsid w:val="00121553"/>
    <w:rsid w:val="001215B6"/>
    <w:rsid w:val="00121629"/>
    <w:rsid w:val="001219B8"/>
    <w:rsid w:val="00122BD0"/>
    <w:rsid w:val="00123452"/>
    <w:rsid w:val="00123CD2"/>
    <w:rsid w:val="001240CA"/>
    <w:rsid w:val="00124392"/>
    <w:rsid w:val="001246C3"/>
    <w:rsid w:val="001246FA"/>
    <w:rsid w:val="001249F2"/>
    <w:rsid w:val="00124E2F"/>
    <w:rsid w:val="00125167"/>
    <w:rsid w:val="001252D1"/>
    <w:rsid w:val="00125461"/>
    <w:rsid w:val="0012559D"/>
    <w:rsid w:val="00125A97"/>
    <w:rsid w:val="00125C71"/>
    <w:rsid w:val="00125D2D"/>
    <w:rsid w:val="00125E0F"/>
    <w:rsid w:val="00125F14"/>
    <w:rsid w:val="00126D0A"/>
    <w:rsid w:val="00127576"/>
    <w:rsid w:val="00127B49"/>
    <w:rsid w:val="00127B5B"/>
    <w:rsid w:val="00127CED"/>
    <w:rsid w:val="00130526"/>
    <w:rsid w:val="00130574"/>
    <w:rsid w:val="00130686"/>
    <w:rsid w:val="001309EC"/>
    <w:rsid w:val="00130E74"/>
    <w:rsid w:val="00131257"/>
    <w:rsid w:val="0013129C"/>
    <w:rsid w:val="0013174D"/>
    <w:rsid w:val="00131818"/>
    <w:rsid w:val="00131AD8"/>
    <w:rsid w:val="00131BF2"/>
    <w:rsid w:val="00132260"/>
    <w:rsid w:val="00132316"/>
    <w:rsid w:val="0013244C"/>
    <w:rsid w:val="001327DD"/>
    <w:rsid w:val="001327F7"/>
    <w:rsid w:val="0013284E"/>
    <w:rsid w:val="00132E49"/>
    <w:rsid w:val="00132E77"/>
    <w:rsid w:val="001331A8"/>
    <w:rsid w:val="00133419"/>
    <w:rsid w:val="00133747"/>
    <w:rsid w:val="00133836"/>
    <w:rsid w:val="001343EE"/>
    <w:rsid w:val="001346F9"/>
    <w:rsid w:val="00134811"/>
    <w:rsid w:val="00134BEF"/>
    <w:rsid w:val="00134D56"/>
    <w:rsid w:val="00134D96"/>
    <w:rsid w:val="00134E12"/>
    <w:rsid w:val="00134FAC"/>
    <w:rsid w:val="0013530D"/>
    <w:rsid w:val="00135A25"/>
    <w:rsid w:val="00135C21"/>
    <w:rsid w:val="00135DDF"/>
    <w:rsid w:val="0013675B"/>
    <w:rsid w:val="00136FBF"/>
    <w:rsid w:val="0013711A"/>
    <w:rsid w:val="001378C5"/>
    <w:rsid w:val="0013791E"/>
    <w:rsid w:val="00137A54"/>
    <w:rsid w:val="00137BD3"/>
    <w:rsid w:val="00137F9A"/>
    <w:rsid w:val="00140198"/>
    <w:rsid w:val="0014089F"/>
    <w:rsid w:val="00140BA0"/>
    <w:rsid w:val="00140C27"/>
    <w:rsid w:val="00140F10"/>
    <w:rsid w:val="001413FC"/>
    <w:rsid w:val="00141999"/>
    <w:rsid w:val="001419FE"/>
    <w:rsid w:val="001430E7"/>
    <w:rsid w:val="001444ED"/>
    <w:rsid w:val="00144D3F"/>
    <w:rsid w:val="0014504B"/>
    <w:rsid w:val="00145707"/>
    <w:rsid w:val="001460D8"/>
    <w:rsid w:val="001464AE"/>
    <w:rsid w:val="00146980"/>
    <w:rsid w:val="00146A9D"/>
    <w:rsid w:val="00146E18"/>
    <w:rsid w:val="00147251"/>
    <w:rsid w:val="00147745"/>
    <w:rsid w:val="0014795E"/>
    <w:rsid w:val="00150107"/>
    <w:rsid w:val="00150CFB"/>
    <w:rsid w:val="001518E1"/>
    <w:rsid w:val="00151F93"/>
    <w:rsid w:val="0015210A"/>
    <w:rsid w:val="00152230"/>
    <w:rsid w:val="00152627"/>
    <w:rsid w:val="00152C7D"/>
    <w:rsid w:val="00152D04"/>
    <w:rsid w:val="00153606"/>
    <w:rsid w:val="00153649"/>
    <w:rsid w:val="00153B01"/>
    <w:rsid w:val="0015453F"/>
    <w:rsid w:val="0015456C"/>
    <w:rsid w:val="00154723"/>
    <w:rsid w:val="001547CE"/>
    <w:rsid w:val="001548C9"/>
    <w:rsid w:val="00154942"/>
    <w:rsid w:val="00155361"/>
    <w:rsid w:val="00155459"/>
    <w:rsid w:val="00155BA3"/>
    <w:rsid w:val="00155D49"/>
    <w:rsid w:val="001565A7"/>
    <w:rsid w:val="00156675"/>
    <w:rsid w:val="00156ACF"/>
    <w:rsid w:val="00156E6A"/>
    <w:rsid w:val="00157502"/>
    <w:rsid w:val="00157548"/>
    <w:rsid w:val="001575B1"/>
    <w:rsid w:val="00157712"/>
    <w:rsid w:val="00157BAC"/>
    <w:rsid w:val="00157D07"/>
    <w:rsid w:val="00157DA6"/>
    <w:rsid w:val="00157DD9"/>
    <w:rsid w:val="001608B4"/>
    <w:rsid w:val="0016092A"/>
    <w:rsid w:val="001614D9"/>
    <w:rsid w:val="00161DDA"/>
    <w:rsid w:val="0016202B"/>
    <w:rsid w:val="00162CC0"/>
    <w:rsid w:val="00162E8F"/>
    <w:rsid w:val="001630AF"/>
    <w:rsid w:val="0016325C"/>
    <w:rsid w:val="00163320"/>
    <w:rsid w:val="00163643"/>
    <w:rsid w:val="00163ABC"/>
    <w:rsid w:val="00163E55"/>
    <w:rsid w:val="00163EDE"/>
    <w:rsid w:val="00164080"/>
    <w:rsid w:val="001641BA"/>
    <w:rsid w:val="00164775"/>
    <w:rsid w:val="0016497E"/>
    <w:rsid w:val="00164C1C"/>
    <w:rsid w:val="0016508E"/>
    <w:rsid w:val="0016554F"/>
    <w:rsid w:val="00165835"/>
    <w:rsid w:val="001659B7"/>
    <w:rsid w:val="00165AC7"/>
    <w:rsid w:val="00165D7A"/>
    <w:rsid w:val="0016620B"/>
    <w:rsid w:val="001665AF"/>
    <w:rsid w:val="0016684F"/>
    <w:rsid w:val="00166B44"/>
    <w:rsid w:val="00166C91"/>
    <w:rsid w:val="00166CC1"/>
    <w:rsid w:val="00167147"/>
    <w:rsid w:val="00167461"/>
    <w:rsid w:val="00167D95"/>
    <w:rsid w:val="001700A8"/>
    <w:rsid w:val="00170519"/>
    <w:rsid w:val="0017066D"/>
    <w:rsid w:val="00170B46"/>
    <w:rsid w:val="00170F77"/>
    <w:rsid w:val="0017117A"/>
    <w:rsid w:val="001711BF"/>
    <w:rsid w:val="0017145C"/>
    <w:rsid w:val="001718E8"/>
    <w:rsid w:val="00171DF1"/>
    <w:rsid w:val="001722E2"/>
    <w:rsid w:val="001724B8"/>
    <w:rsid w:val="001724DC"/>
    <w:rsid w:val="0017289B"/>
    <w:rsid w:val="001728D6"/>
    <w:rsid w:val="00173318"/>
    <w:rsid w:val="0017364A"/>
    <w:rsid w:val="001737E1"/>
    <w:rsid w:val="001738CF"/>
    <w:rsid w:val="00173C61"/>
    <w:rsid w:val="00173D62"/>
    <w:rsid w:val="00174BAC"/>
    <w:rsid w:val="00174EA9"/>
    <w:rsid w:val="00174F3C"/>
    <w:rsid w:val="00175C19"/>
    <w:rsid w:val="00175F99"/>
    <w:rsid w:val="001763CF"/>
    <w:rsid w:val="0017655D"/>
    <w:rsid w:val="001767C6"/>
    <w:rsid w:val="00176865"/>
    <w:rsid w:val="0017696B"/>
    <w:rsid w:val="00176B49"/>
    <w:rsid w:val="00176BA2"/>
    <w:rsid w:val="00176C97"/>
    <w:rsid w:val="00176D6C"/>
    <w:rsid w:val="00176FDA"/>
    <w:rsid w:val="001770B5"/>
    <w:rsid w:val="0017735C"/>
    <w:rsid w:val="001774C8"/>
    <w:rsid w:val="001776C7"/>
    <w:rsid w:val="0017781B"/>
    <w:rsid w:val="001779F7"/>
    <w:rsid w:val="0018077B"/>
    <w:rsid w:val="00180BAA"/>
    <w:rsid w:val="00180CE2"/>
    <w:rsid w:val="00180E3E"/>
    <w:rsid w:val="001810AA"/>
    <w:rsid w:val="00181527"/>
    <w:rsid w:val="00181E6D"/>
    <w:rsid w:val="00182311"/>
    <w:rsid w:val="001823CE"/>
    <w:rsid w:val="001824CB"/>
    <w:rsid w:val="00182652"/>
    <w:rsid w:val="001826C5"/>
    <w:rsid w:val="001827A0"/>
    <w:rsid w:val="001829B6"/>
    <w:rsid w:val="00182AEF"/>
    <w:rsid w:val="00182F28"/>
    <w:rsid w:val="00183546"/>
    <w:rsid w:val="0018372D"/>
    <w:rsid w:val="00183A53"/>
    <w:rsid w:val="00183AFC"/>
    <w:rsid w:val="00183D43"/>
    <w:rsid w:val="0018413C"/>
    <w:rsid w:val="00184B1E"/>
    <w:rsid w:val="00184E5A"/>
    <w:rsid w:val="0018599F"/>
    <w:rsid w:val="001859D7"/>
    <w:rsid w:val="00185D02"/>
    <w:rsid w:val="00185D86"/>
    <w:rsid w:val="00185E52"/>
    <w:rsid w:val="0018646F"/>
    <w:rsid w:val="00186AD9"/>
    <w:rsid w:val="00186B7D"/>
    <w:rsid w:val="00186BB1"/>
    <w:rsid w:val="00186D51"/>
    <w:rsid w:val="001878C2"/>
    <w:rsid w:val="00187D28"/>
    <w:rsid w:val="0019023A"/>
    <w:rsid w:val="0019060C"/>
    <w:rsid w:val="0019064D"/>
    <w:rsid w:val="0019089C"/>
    <w:rsid w:val="00191673"/>
    <w:rsid w:val="00191B06"/>
    <w:rsid w:val="00191FE4"/>
    <w:rsid w:val="001923A9"/>
    <w:rsid w:val="001924F2"/>
    <w:rsid w:val="0019260F"/>
    <w:rsid w:val="00192632"/>
    <w:rsid w:val="001928B4"/>
    <w:rsid w:val="00192B8D"/>
    <w:rsid w:val="0019366B"/>
    <w:rsid w:val="00193921"/>
    <w:rsid w:val="00193A6E"/>
    <w:rsid w:val="00193CE9"/>
    <w:rsid w:val="00193D63"/>
    <w:rsid w:val="0019417D"/>
    <w:rsid w:val="0019464F"/>
    <w:rsid w:val="001949B3"/>
    <w:rsid w:val="001955C8"/>
    <w:rsid w:val="00195A84"/>
    <w:rsid w:val="00195AC8"/>
    <w:rsid w:val="00195D5B"/>
    <w:rsid w:val="00196B5F"/>
    <w:rsid w:val="0019768A"/>
    <w:rsid w:val="001976C5"/>
    <w:rsid w:val="0019787F"/>
    <w:rsid w:val="00197A04"/>
    <w:rsid w:val="001A006A"/>
    <w:rsid w:val="001A0142"/>
    <w:rsid w:val="001A08BA"/>
    <w:rsid w:val="001A08C0"/>
    <w:rsid w:val="001A1161"/>
    <w:rsid w:val="001A1769"/>
    <w:rsid w:val="001A1950"/>
    <w:rsid w:val="001A1BEF"/>
    <w:rsid w:val="001A1C1C"/>
    <w:rsid w:val="001A1C24"/>
    <w:rsid w:val="001A224A"/>
    <w:rsid w:val="001A24A2"/>
    <w:rsid w:val="001A26A8"/>
    <w:rsid w:val="001A26DD"/>
    <w:rsid w:val="001A293D"/>
    <w:rsid w:val="001A362B"/>
    <w:rsid w:val="001A3FBC"/>
    <w:rsid w:val="001A4B90"/>
    <w:rsid w:val="001A4D92"/>
    <w:rsid w:val="001A4F9A"/>
    <w:rsid w:val="001A50F0"/>
    <w:rsid w:val="001A516D"/>
    <w:rsid w:val="001A67F3"/>
    <w:rsid w:val="001A6A3D"/>
    <w:rsid w:val="001A6B52"/>
    <w:rsid w:val="001A6DCB"/>
    <w:rsid w:val="001A6F6A"/>
    <w:rsid w:val="001A777D"/>
    <w:rsid w:val="001A7D6C"/>
    <w:rsid w:val="001B002B"/>
    <w:rsid w:val="001B0084"/>
    <w:rsid w:val="001B0139"/>
    <w:rsid w:val="001B0479"/>
    <w:rsid w:val="001B0707"/>
    <w:rsid w:val="001B078D"/>
    <w:rsid w:val="001B0BD5"/>
    <w:rsid w:val="001B0D72"/>
    <w:rsid w:val="001B10C4"/>
    <w:rsid w:val="001B1149"/>
    <w:rsid w:val="001B127C"/>
    <w:rsid w:val="001B1320"/>
    <w:rsid w:val="001B13B4"/>
    <w:rsid w:val="001B16CA"/>
    <w:rsid w:val="001B1758"/>
    <w:rsid w:val="001B190B"/>
    <w:rsid w:val="001B1A1F"/>
    <w:rsid w:val="001B2223"/>
    <w:rsid w:val="001B2AB9"/>
    <w:rsid w:val="001B2D37"/>
    <w:rsid w:val="001B2FEC"/>
    <w:rsid w:val="001B32EC"/>
    <w:rsid w:val="001B33BB"/>
    <w:rsid w:val="001B3A36"/>
    <w:rsid w:val="001B3A94"/>
    <w:rsid w:val="001B3E53"/>
    <w:rsid w:val="001B3F9D"/>
    <w:rsid w:val="001B418D"/>
    <w:rsid w:val="001B41BA"/>
    <w:rsid w:val="001B4A50"/>
    <w:rsid w:val="001B4A53"/>
    <w:rsid w:val="001B4D5B"/>
    <w:rsid w:val="001B5649"/>
    <w:rsid w:val="001B5B84"/>
    <w:rsid w:val="001B6225"/>
    <w:rsid w:val="001B65B8"/>
    <w:rsid w:val="001B6770"/>
    <w:rsid w:val="001B77D9"/>
    <w:rsid w:val="001B7BF1"/>
    <w:rsid w:val="001B7E8B"/>
    <w:rsid w:val="001C0483"/>
    <w:rsid w:val="001C04F7"/>
    <w:rsid w:val="001C09A2"/>
    <w:rsid w:val="001C0D33"/>
    <w:rsid w:val="001C0D44"/>
    <w:rsid w:val="001C0E32"/>
    <w:rsid w:val="001C1353"/>
    <w:rsid w:val="001C1743"/>
    <w:rsid w:val="001C1B3F"/>
    <w:rsid w:val="001C1FE5"/>
    <w:rsid w:val="001C27C8"/>
    <w:rsid w:val="001C2836"/>
    <w:rsid w:val="001C289F"/>
    <w:rsid w:val="001C2CBB"/>
    <w:rsid w:val="001C3489"/>
    <w:rsid w:val="001C38ED"/>
    <w:rsid w:val="001C40C4"/>
    <w:rsid w:val="001C485E"/>
    <w:rsid w:val="001C4AF6"/>
    <w:rsid w:val="001C50D1"/>
    <w:rsid w:val="001C57DC"/>
    <w:rsid w:val="001C5B29"/>
    <w:rsid w:val="001C6102"/>
    <w:rsid w:val="001C65FB"/>
    <w:rsid w:val="001C6763"/>
    <w:rsid w:val="001C6A05"/>
    <w:rsid w:val="001C6BA1"/>
    <w:rsid w:val="001C6D31"/>
    <w:rsid w:val="001C72A8"/>
    <w:rsid w:val="001C72C8"/>
    <w:rsid w:val="001C7EBD"/>
    <w:rsid w:val="001C7F4F"/>
    <w:rsid w:val="001D05AE"/>
    <w:rsid w:val="001D0626"/>
    <w:rsid w:val="001D07A0"/>
    <w:rsid w:val="001D0E96"/>
    <w:rsid w:val="001D1BCF"/>
    <w:rsid w:val="001D1F6C"/>
    <w:rsid w:val="001D2056"/>
    <w:rsid w:val="001D29FF"/>
    <w:rsid w:val="001D2A60"/>
    <w:rsid w:val="001D2B65"/>
    <w:rsid w:val="001D2E8E"/>
    <w:rsid w:val="001D2F7E"/>
    <w:rsid w:val="001D392A"/>
    <w:rsid w:val="001D3AB7"/>
    <w:rsid w:val="001D3F49"/>
    <w:rsid w:val="001D4224"/>
    <w:rsid w:val="001D4736"/>
    <w:rsid w:val="001D51C9"/>
    <w:rsid w:val="001D5658"/>
    <w:rsid w:val="001D57DF"/>
    <w:rsid w:val="001D59C9"/>
    <w:rsid w:val="001D5C3A"/>
    <w:rsid w:val="001D5D0A"/>
    <w:rsid w:val="001D63AF"/>
    <w:rsid w:val="001D6474"/>
    <w:rsid w:val="001D6590"/>
    <w:rsid w:val="001D684E"/>
    <w:rsid w:val="001D6A00"/>
    <w:rsid w:val="001D750B"/>
    <w:rsid w:val="001D751A"/>
    <w:rsid w:val="001D7760"/>
    <w:rsid w:val="001D7852"/>
    <w:rsid w:val="001D7888"/>
    <w:rsid w:val="001D7AF7"/>
    <w:rsid w:val="001D7D68"/>
    <w:rsid w:val="001D7F1E"/>
    <w:rsid w:val="001E01DE"/>
    <w:rsid w:val="001E03E0"/>
    <w:rsid w:val="001E0BBA"/>
    <w:rsid w:val="001E0FB4"/>
    <w:rsid w:val="001E10E7"/>
    <w:rsid w:val="001E1312"/>
    <w:rsid w:val="001E1377"/>
    <w:rsid w:val="001E149A"/>
    <w:rsid w:val="001E1CE2"/>
    <w:rsid w:val="001E1F8A"/>
    <w:rsid w:val="001E21D2"/>
    <w:rsid w:val="001E2445"/>
    <w:rsid w:val="001E2850"/>
    <w:rsid w:val="001E3726"/>
    <w:rsid w:val="001E3815"/>
    <w:rsid w:val="001E3934"/>
    <w:rsid w:val="001E3EC1"/>
    <w:rsid w:val="001E4617"/>
    <w:rsid w:val="001E4DD9"/>
    <w:rsid w:val="001E539A"/>
    <w:rsid w:val="001E5BC0"/>
    <w:rsid w:val="001E5C2E"/>
    <w:rsid w:val="001E6990"/>
    <w:rsid w:val="001E6EC7"/>
    <w:rsid w:val="001E7BBD"/>
    <w:rsid w:val="001F02C2"/>
    <w:rsid w:val="001F0883"/>
    <w:rsid w:val="001F13F3"/>
    <w:rsid w:val="001F1585"/>
    <w:rsid w:val="001F19EC"/>
    <w:rsid w:val="001F1D14"/>
    <w:rsid w:val="001F1F21"/>
    <w:rsid w:val="001F1FFD"/>
    <w:rsid w:val="001F28A3"/>
    <w:rsid w:val="001F3922"/>
    <w:rsid w:val="001F3F1D"/>
    <w:rsid w:val="001F3F42"/>
    <w:rsid w:val="001F407D"/>
    <w:rsid w:val="001F40F5"/>
    <w:rsid w:val="001F4367"/>
    <w:rsid w:val="001F47F4"/>
    <w:rsid w:val="001F4C82"/>
    <w:rsid w:val="001F4D50"/>
    <w:rsid w:val="001F4DCC"/>
    <w:rsid w:val="001F524D"/>
    <w:rsid w:val="001F54B7"/>
    <w:rsid w:val="001F563F"/>
    <w:rsid w:val="001F5C0C"/>
    <w:rsid w:val="001F69CF"/>
    <w:rsid w:val="001F6C71"/>
    <w:rsid w:val="001F705A"/>
    <w:rsid w:val="001F709D"/>
    <w:rsid w:val="001F720A"/>
    <w:rsid w:val="001F7485"/>
    <w:rsid w:val="001F77FA"/>
    <w:rsid w:val="001F7F83"/>
    <w:rsid w:val="0020035F"/>
    <w:rsid w:val="002006DE"/>
    <w:rsid w:val="00201390"/>
    <w:rsid w:val="00201405"/>
    <w:rsid w:val="002014F5"/>
    <w:rsid w:val="002015E0"/>
    <w:rsid w:val="00201763"/>
    <w:rsid w:val="002019DC"/>
    <w:rsid w:val="00201D1E"/>
    <w:rsid w:val="00203EEF"/>
    <w:rsid w:val="00204362"/>
    <w:rsid w:val="0020438A"/>
    <w:rsid w:val="002045CE"/>
    <w:rsid w:val="0020471F"/>
    <w:rsid w:val="00204730"/>
    <w:rsid w:val="0020475F"/>
    <w:rsid w:val="00205A64"/>
    <w:rsid w:val="00206093"/>
    <w:rsid w:val="0020615A"/>
    <w:rsid w:val="0020647D"/>
    <w:rsid w:val="00206B02"/>
    <w:rsid w:val="00206C1B"/>
    <w:rsid w:val="00206F98"/>
    <w:rsid w:val="002070C0"/>
    <w:rsid w:val="002071D4"/>
    <w:rsid w:val="00207D9F"/>
    <w:rsid w:val="00210394"/>
    <w:rsid w:val="00210918"/>
    <w:rsid w:val="00212056"/>
    <w:rsid w:val="0021217C"/>
    <w:rsid w:val="002124D0"/>
    <w:rsid w:val="002124FF"/>
    <w:rsid w:val="00212549"/>
    <w:rsid w:val="002126AD"/>
    <w:rsid w:val="00212C5F"/>
    <w:rsid w:val="00213033"/>
    <w:rsid w:val="0021346A"/>
    <w:rsid w:val="0021370D"/>
    <w:rsid w:val="00213850"/>
    <w:rsid w:val="00213B08"/>
    <w:rsid w:val="00213D65"/>
    <w:rsid w:val="00213FDB"/>
    <w:rsid w:val="00214234"/>
    <w:rsid w:val="00214669"/>
    <w:rsid w:val="00214B11"/>
    <w:rsid w:val="00214D6E"/>
    <w:rsid w:val="00214DFA"/>
    <w:rsid w:val="00215102"/>
    <w:rsid w:val="00215587"/>
    <w:rsid w:val="002155DC"/>
    <w:rsid w:val="00215C9B"/>
    <w:rsid w:val="00215CC4"/>
    <w:rsid w:val="00215CF8"/>
    <w:rsid w:val="00215F27"/>
    <w:rsid w:val="002165AE"/>
    <w:rsid w:val="00216C9A"/>
    <w:rsid w:val="00216CDE"/>
    <w:rsid w:val="00216CFC"/>
    <w:rsid w:val="00216D66"/>
    <w:rsid w:val="00217247"/>
    <w:rsid w:val="00217A09"/>
    <w:rsid w:val="00217DB2"/>
    <w:rsid w:val="00220088"/>
    <w:rsid w:val="002202CE"/>
    <w:rsid w:val="0022035F"/>
    <w:rsid w:val="00220996"/>
    <w:rsid w:val="00220D6B"/>
    <w:rsid w:val="00220F88"/>
    <w:rsid w:val="002212AA"/>
    <w:rsid w:val="002214D9"/>
    <w:rsid w:val="00221AB0"/>
    <w:rsid w:val="002225CB"/>
    <w:rsid w:val="002226E8"/>
    <w:rsid w:val="00222C49"/>
    <w:rsid w:val="00222D06"/>
    <w:rsid w:val="002236A3"/>
    <w:rsid w:val="00224167"/>
    <w:rsid w:val="002242EF"/>
    <w:rsid w:val="002243E3"/>
    <w:rsid w:val="0022457E"/>
    <w:rsid w:val="002246B2"/>
    <w:rsid w:val="002246F1"/>
    <w:rsid w:val="00224706"/>
    <w:rsid w:val="00224716"/>
    <w:rsid w:val="00224783"/>
    <w:rsid w:val="002247F6"/>
    <w:rsid w:val="00225470"/>
    <w:rsid w:val="002256AA"/>
    <w:rsid w:val="00225790"/>
    <w:rsid w:val="00225A89"/>
    <w:rsid w:val="00226556"/>
    <w:rsid w:val="00226A00"/>
    <w:rsid w:val="00226CE7"/>
    <w:rsid w:val="00227093"/>
    <w:rsid w:val="00227681"/>
    <w:rsid w:val="00227694"/>
    <w:rsid w:val="002278A1"/>
    <w:rsid w:val="00227B5D"/>
    <w:rsid w:val="00227C14"/>
    <w:rsid w:val="002303E6"/>
    <w:rsid w:val="002304C7"/>
    <w:rsid w:val="002304EE"/>
    <w:rsid w:val="002305BD"/>
    <w:rsid w:val="0023084B"/>
    <w:rsid w:val="00230AF8"/>
    <w:rsid w:val="00230CDE"/>
    <w:rsid w:val="00232763"/>
    <w:rsid w:val="00232C77"/>
    <w:rsid w:val="00232D26"/>
    <w:rsid w:val="00232EE7"/>
    <w:rsid w:val="00233B83"/>
    <w:rsid w:val="00233B92"/>
    <w:rsid w:val="0023432F"/>
    <w:rsid w:val="00234366"/>
    <w:rsid w:val="00234533"/>
    <w:rsid w:val="002346CF"/>
    <w:rsid w:val="00234853"/>
    <w:rsid w:val="00234A5F"/>
    <w:rsid w:val="00235189"/>
    <w:rsid w:val="00235C18"/>
    <w:rsid w:val="00235CE9"/>
    <w:rsid w:val="00235D3D"/>
    <w:rsid w:val="00235D56"/>
    <w:rsid w:val="00235F9E"/>
    <w:rsid w:val="00236290"/>
    <w:rsid w:val="0023639A"/>
    <w:rsid w:val="00236886"/>
    <w:rsid w:val="00236D80"/>
    <w:rsid w:val="0023755F"/>
    <w:rsid w:val="00237FED"/>
    <w:rsid w:val="0024084B"/>
    <w:rsid w:val="002409CF"/>
    <w:rsid w:val="00240BE2"/>
    <w:rsid w:val="00241260"/>
    <w:rsid w:val="0024154D"/>
    <w:rsid w:val="00241D61"/>
    <w:rsid w:val="002423D6"/>
    <w:rsid w:val="00242DB5"/>
    <w:rsid w:val="00242F13"/>
    <w:rsid w:val="00242F85"/>
    <w:rsid w:val="00243318"/>
    <w:rsid w:val="002437DA"/>
    <w:rsid w:val="002438C1"/>
    <w:rsid w:val="00243930"/>
    <w:rsid w:val="00243E25"/>
    <w:rsid w:val="00243E79"/>
    <w:rsid w:val="0024424B"/>
    <w:rsid w:val="00244559"/>
    <w:rsid w:val="0024475B"/>
    <w:rsid w:val="00244FA0"/>
    <w:rsid w:val="00245346"/>
    <w:rsid w:val="002454C5"/>
    <w:rsid w:val="0024563F"/>
    <w:rsid w:val="00245871"/>
    <w:rsid w:val="00245D0A"/>
    <w:rsid w:val="002465C3"/>
    <w:rsid w:val="0024672A"/>
    <w:rsid w:val="002468E6"/>
    <w:rsid w:val="002469AC"/>
    <w:rsid w:val="00246C80"/>
    <w:rsid w:val="00246E71"/>
    <w:rsid w:val="00247470"/>
    <w:rsid w:val="00247BF3"/>
    <w:rsid w:val="00250048"/>
    <w:rsid w:val="00250636"/>
    <w:rsid w:val="0025087E"/>
    <w:rsid w:val="002509C8"/>
    <w:rsid w:val="00250A7A"/>
    <w:rsid w:val="00251160"/>
    <w:rsid w:val="002512C8"/>
    <w:rsid w:val="002513ED"/>
    <w:rsid w:val="002514F8"/>
    <w:rsid w:val="00251AD1"/>
    <w:rsid w:val="00251B0C"/>
    <w:rsid w:val="00251F36"/>
    <w:rsid w:val="0025226A"/>
    <w:rsid w:val="002526D3"/>
    <w:rsid w:val="00252709"/>
    <w:rsid w:val="00252826"/>
    <w:rsid w:val="0025283C"/>
    <w:rsid w:val="0025326A"/>
    <w:rsid w:val="002535C0"/>
    <w:rsid w:val="00253882"/>
    <w:rsid w:val="0025402D"/>
    <w:rsid w:val="0025407B"/>
    <w:rsid w:val="0025411B"/>
    <w:rsid w:val="00254411"/>
    <w:rsid w:val="00254737"/>
    <w:rsid w:val="0025490D"/>
    <w:rsid w:val="00254B4D"/>
    <w:rsid w:val="00255055"/>
    <w:rsid w:val="002551A0"/>
    <w:rsid w:val="0025538E"/>
    <w:rsid w:val="002558DF"/>
    <w:rsid w:val="00255992"/>
    <w:rsid w:val="00255F8D"/>
    <w:rsid w:val="00255FE8"/>
    <w:rsid w:val="00255FF0"/>
    <w:rsid w:val="00256809"/>
    <w:rsid w:val="002569D1"/>
    <w:rsid w:val="00257001"/>
    <w:rsid w:val="00257875"/>
    <w:rsid w:val="00257E6D"/>
    <w:rsid w:val="00260495"/>
    <w:rsid w:val="002605FE"/>
    <w:rsid w:val="0026061A"/>
    <w:rsid w:val="002607E9"/>
    <w:rsid w:val="002608A2"/>
    <w:rsid w:val="00260BE8"/>
    <w:rsid w:val="00260D3A"/>
    <w:rsid w:val="002615AA"/>
    <w:rsid w:val="00261756"/>
    <w:rsid w:val="00261A66"/>
    <w:rsid w:val="00261FE5"/>
    <w:rsid w:val="00262694"/>
    <w:rsid w:val="00262705"/>
    <w:rsid w:val="00262A8C"/>
    <w:rsid w:val="002633AD"/>
    <w:rsid w:val="00263B78"/>
    <w:rsid w:val="002640F5"/>
    <w:rsid w:val="00264309"/>
    <w:rsid w:val="002647C3"/>
    <w:rsid w:val="00265021"/>
    <w:rsid w:val="002655BC"/>
    <w:rsid w:val="002655F1"/>
    <w:rsid w:val="002656F5"/>
    <w:rsid w:val="00265B37"/>
    <w:rsid w:val="00265CA7"/>
    <w:rsid w:val="00265CB8"/>
    <w:rsid w:val="00265D71"/>
    <w:rsid w:val="002664A8"/>
    <w:rsid w:val="00266633"/>
    <w:rsid w:val="00266664"/>
    <w:rsid w:val="00266E5C"/>
    <w:rsid w:val="00267318"/>
    <w:rsid w:val="00267525"/>
    <w:rsid w:val="002677B7"/>
    <w:rsid w:val="00267FD4"/>
    <w:rsid w:val="00270784"/>
    <w:rsid w:val="0027087D"/>
    <w:rsid w:val="00270A46"/>
    <w:rsid w:val="0027105C"/>
    <w:rsid w:val="002712FE"/>
    <w:rsid w:val="002721A5"/>
    <w:rsid w:val="00272678"/>
    <w:rsid w:val="00272A80"/>
    <w:rsid w:val="00272A9C"/>
    <w:rsid w:val="00272BF8"/>
    <w:rsid w:val="00272C0C"/>
    <w:rsid w:val="00272C44"/>
    <w:rsid w:val="00273522"/>
    <w:rsid w:val="0027369E"/>
    <w:rsid w:val="00273732"/>
    <w:rsid w:val="00273DF0"/>
    <w:rsid w:val="0027415C"/>
    <w:rsid w:val="0027474A"/>
    <w:rsid w:val="00274D19"/>
    <w:rsid w:val="00274D7A"/>
    <w:rsid w:val="00274E4E"/>
    <w:rsid w:val="00275ED8"/>
    <w:rsid w:val="00275FA7"/>
    <w:rsid w:val="00276AF2"/>
    <w:rsid w:val="00276D6C"/>
    <w:rsid w:val="00277EB5"/>
    <w:rsid w:val="002801A4"/>
    <w:rsid w:val="00280282"/>
    <w:rsid w:val="002803A8"/>
    <w:rsid w:val="00280979"/>
    <w:rsid w:val="00280E52"/>
    <w:rsid w:val="00281004"/>
    <w:rsid w:val="002816E3"/>
    <w:rsid w:val="00281BEA"/>
    <w:rsid w:val="002821D2"/>
    <w:rsid w:val="002821FD"/>
    <w:rsid w:val="00282382"/>
    <w:rsid w:val="00282481"/>
    <w:rsid w:val="0028262E"/>
    <w:rsid w:val="002829CC"/>
    <w:rsid w:val="00282DBF"/>
    <w:rsid w:val="00282F24"/>
    <w:rsid w:val="00283136"/>
    <w:rsid w:val="00283375"/>
    <w:rsid w:val="00283617"/>
    <w:rsid w:val="00283791"/>
    <w:rsid w:val="00283B8E"/>
    <w:rsid w:val="00283C06"/>
    <w:rsid w:val="00283DE7"/>
    <w:rsid w:val="00283DFA"/>
    <w:rsid w:val="00284190"/>
    <w:rsid w:val="00284710"/>
    <w:rsid w:val="00284DBD"/>
    <w:rsid w:val="00284E2C"/>
    <w:rsid w:val="00285134"/>
    <w:rsid w:val="002851C8"/>
    <w:rsid w:val="002852AE"/>
    <w:rsid w:val="00285451"/>
    <w:rsid w:val="00285EFC"/>
    <w:rsid w:val="002863F9"/>
    <w:rsid w:val="00286528"/>
    <w:rsid w:val="00286EC6"/>
    <w:rsid w:val="00287BF7"/>
    <w:rsid w:val="00287E4A"/>
    <w:rsid w:val="00290195"/>
    <w:rsid w:val="002904F9"/>
    <w:rsid w:val="00290716"/>
    <w:rsid w:val="00290719"/>
    <w:rsid w:val="002909FC"/>
    <w:rsid w:val="00290A9E"/>
    <w:rsid w:val="00291229"/>
    <w:rsid w:val="002913EC"/>
    <w:rsid w:val="00291425"/>
    <w:rsid w:val="002920FB"/>
    <w:rsid w:val="00292171"/>
    <w:rsid w:val="00292311"/>
    <w:rsid w:val="00292444"/>
    <w:rsid w:val="00292551"/>
    <w:rsid w:val="0029262A"/>
    <w:rsid w:val="00292AA5"/>
    <w:rsid w:val="00292D93"/>
    <w:rsid w:val="00292DF9"/>
    <w:rsid w:val="00292FE5"/>
    <w:rsid w:val="00293021"/>
    <w:rsid w:val="0029406B"/>
    <w:rsid w:val="0029425E"/>
    <w:rsid w:val="0029488A"/>
    <w:rsid w:val="0029543A"/>
    <w:rsid w:val="0029549E"/>
    <w:rsid w:val="0029566B"/>
    <w:rsid w:val="002958AE"/>
    <w:rsid w:val="00296ADB"/>
    <w:rsid w:val="00297634"/>
    <w:rsid w:val="00297719"/>
    <w:rsid w:val="00297D11"/>
    <w:rsid w:val="00297F80"/>
    <w:rsid w:val="002A1A30"/>
    <w:rsid w:val="002A237E"/>
    <w:rsid w:val="002A23DD"/>
    <w:rsid w:val="002A2496"/>
    <w:rsid w:val="002A2594"/>
    <w:rsid w:val="002A2773"/>
    <w:rsid w:val="002A2800"/>
    <w:rsid w:val="002A38A5"/>
    <w:rsid w:val="002A3C50"/>
    <w:rsid w:val="002A3EF2"/>
    <w:rsid w:val="002A403F"/>
    <w:rsid w:val="002A4384"/>
    <w:rsid w:val="002A43A6"/>
    <w:rsid w:val="002A4758"/>
    <w:rsid w:val="002A4E60"/>
    <w:rsid w:val="002A5052"/>
    <w:rsid w:val="002A511D"/>
    <w:rsid w:val="002A5193"/>
    <w:rsid w:val="002A5217"/>
    <w:rsid w:val="002A5243"/>
    <w:rsid w:val="002A52C1"/>
    <w:rsid w:val="002A5DB1"/>
    <w:rsid w:val="002A5F76"/>
    <w:rsid w:val="002A6688"/>
    <w:rsid w:val="002A6E43"/>
    <w:rsid w:val="002A7496"/>
    <w:rsid w:val="002A75DA"/>
    <w:rsid w:val="002A7748"/>
    <w:rsid w:val="002A782E"/>
    <w:rsid w:val="002B0764"/>
    <w:rsid w:val="002B0871"/>
    <w:rsid w:val="002B1265"/>
    <w:rsid w:val="002B166F"/>
    <w:rsid w:val="002B17D0"/>
    <w:rsid w:val="002B17D7"/>
    <w:rsid w:val="002B207E"/>
    <w:rsid w:val="002B244D"/>
    <w:rsid w:val="002B2623"/>
    <w:rsid w:val="002B27F5"/>
    <w:rsid w:val="002B2951"/>
    <w:rsid w:val="002B2D7C"/>
    <w:rsid w:val="002B2E3C"/>
    <w:rsid w:val="002B31D5"/>
    <w:rsid w:val="002B467C"/>
    <w:rsid w:val="002B4808"/>
    <w:rsid w:val="002B4B88"/>
    <w:rsid w:val="002B4EC4"/>
    <w:rsid w:val="002B54C3"/>
    <w:rsid w:val="002B5736"/>
    <w:rsid w:val="002B5978"/>
    <w:rsid w:val="002B5AD1"/>
    <w:rsid w:val="002B5ADB"/>
    <w:rsid w:val="002B5DF0"/>
    <w:rsid w:val="002B5F22"/>
    <w:rsid w:val="002B64E7"/>
    <w:rsid w:val="002B6563"/>
    <w:rsid w:val="002B6820"/>
    <w:rsid w:val="002B6C15"/>
    <w:rsid w:val="002B6D4D"/>
    <w:rsid w:val="002B7369"/>
    <w:rsid w:val="002B7841"/>
    <w:rsid w:val="002B7B91"/>
    <w:rsid w:val="002B7C8F"/>
    <w:rsid w:val="002B7E47"/>
    <w:rsid w:val="002C0710"/>
    <w:rsid w:val="002C0CEB"/>
    <w:rsid w:val="002C1167"/>
    <w:rsid w:val="002C146C"/>
    <w:rsid w:val="002C1F03"/>
    <w:rsid w:val="002C1F1A"/>
    <w:rsid w:val="002C2132"/>
    <w:rsid w:val="002C2595"/>
    <w:rsid w:val="002C2958"/>
    <w:rsid w:val="002C2E9C"/>
    <w:rsid w:val="002C2FFD"/>
    <w:rsid w:val="002C316C"/>
    <w:rsid w:val="002C3B83"/>
    <w:rsid w:val="002C431C"/>
    <w:rsid w:val="002C43D1"/>
    <w:rsid w:val="002C4791"/>
    <w:rsid w:val="002C47BA"/>
    <w:rsid w:val="002C50D9"/>
    <w:rsid w:val="002C5845"/>
    <w:rsid w:val="002C5980"/>
    <w:rsid w:val="002C59A1"/>
    <w:rsid w:val="002C5B13"/>
    <w:rsid w:val="002C5BA1"/>
    <w:rsid w:val="002C5D4F"/>
    <w:rsid w:val="002C5DCD"/>
    <w:rsid w:val="002C614C"/>
    <w:rsid w:val="002C6205"/>
    <w:rsid w:val="002C6261"/>
    <w:rsid w:val="002C6322"/>
    <w:rsid w:val="002C6779"/>
    <w:rsid w:val="002C6A97"/>
    <w:rsid w:val="002C6AAB"/>
    <w:rsid w:val="002C6D71"/>
    <w:rsid w:val="002C7392"/>
    <w:rsid w:val="002C73E3"/>
    <w:rsid w:val="002C7A6B"/>
    <w:rsid w:val="002C7BCC"/>
    <w:rsid w:val="002C7C2E"/>
    <w:rsid w:val="002C7F6D"/>
    <w:rsid w:val="002D040D"/>
    <w:rsid w:val="002D0617"/>
    <w:rsid w:val="002D06CC"/>
    <w:rsid w:val="002D09FC"/>
    <w:rsid w:val="002D0EA9"/>
    <w:rsid w:val="002D0F3E"/>
    <w:rsid w:val="002D149D"/>
    <w:rsid w:val="002D17B1"/>
    <w:rsid w:val="002D19FD"/>
    <w:rsid w:val="002D1BD2"/>
    <w:rsid w:val="002D222C"/>
    <w:rsid w:val="002D27BC"/>
    <w:rsid w:val="002D2DA6"/>
    <w:rsid w:val="002D334C"/>
    <w:rsid w:val="002D3AAB"/>
    <w:rsid w:val="002D3DDB"/>
    <w:rsid w:val="002D4A8D"/>
    <w:rsid w:val="002D4DF5"/>
    <w:rsid w:val="002D4E07"/>
    <w:rsid w:val="002D4F5A"/>
    <w:rsid w:val="002D549A"/>
    <w:rsid w:val="002D55B1"/>
    <w:rsid w:val="002D5E41"/>
    <w:rsid w:val="002D5EAA"/>
    <w:rsid w:val="002D613A"/>
    <w:rsid w:val="002D616A"/>
    <w:rsid w:val="002D665A"/>
    <w:rsid w:val="002D667D"/>
    <w:rsid w:val="002D6F79"/>
    <w:rsid w:val="002D7525"/>
    <w:rsid w:val="002D788B"/>
    <w:rsid w:val="002D7ACA"/>
    <w:rsid w:val="002D7BED"/>
    <w:rsid w:val="002D7E57"/>
    <w:rsid w:val="002D7F30"/>
    <w:rsid w:val="002E0100"/>
    <w:rsid w:val="002E09C0"/>
    <w:rsid w:val="002E16E4"/>
    <w:rsid w:val="002E1ADD"/>
    <w:rsid w:val="002E1D3C"/>
    <w:rsid w:val="002E1E1E"/>
    <w:rsid w:val="002E2128"/>
    <w:rsid w:val="002E25A3"/>
    <w:rsid w:val="002E27C3"/>
    <w:rsid w:val="002E2831"/>
    <w:rsid w:val="002E2870"/>
    <w:rsid w:val="002E2A04"/>
    <w:rsid w:val="002E3126"/>
    <w:rsid w:val="002E355A"/>
    <w:rsid w:val="002E39BB"/>
    <w:rsid w:val="002E4155"/>
    <w:rsid w:val="002E5671"/>
    <w:rsid w:val="002E5CA6"/>
    <w:rsid w:val="002E6667"/>
    <w:rsid w:val="002E7244"/>
    <w:rsid w:val="002E7409"/>
    <w:rsid w:val="002E7C3A"/>
    <w:rsid w:val="002F019B"/>
    <w:rsid w:val="002F0E1F"/>
    <w:rsid w:val="002F1DEB"/>
    <w:rsid w:val="002F1E11"/>
    <w:rsid w:val="002F1E17"/>
    <w:rsid w:val="002F1F28"/>
    <w:rsid w:val="002F20AF"/>
    <w:rsid w:val="002F2126"/>
    <w:rsid w:val="002F2589"/>
    <w:rsid w:val="002F292B"/>
    <w:rsid w:val="002F2C30"/>
    <w:rsid w:val="002F2CCC"/>
    <w:rsid w:val="002F2FBA"/>
    <w:rsid w:val="002F35BD"/>
    <w:rsid w:val="002F370A"/>
    <w:rsid w:val="002F39A3"/>
    <w:rsid w:val="002F41C7"/>
    <w:rsid w:val="002F4684"/>
    <w:rsid w:val="002F46EF"/>
    <w:rsid w:val="002F478E"/>
    <w:rsid w:val="002F47FC"/>
    <w:rsid w:val="002F4A40"/>
    <w:rsid w:val="002F4CB4"/>
    <w:rsid w:val="002F56A1"/>
    <w:rsid w:val="002F56B3"/>
    <w:rsid w:val="002F5785"/>
    <w:rsid w:val="002F57A7"/>
    <w:rsid w:val="002F59A7"/>
    <w:rsid w:val="002F5A72"/>
    <w:rsid w:val="002F5EFA"/>
    <w:rsid w:val="002F6454"/>
    <w:rsid w:val="002F669C"/>
    <w:rsid w:val="002F6CDA"/>
    <w:rsid w:val="002F6E6D"/>
    <w:rsid w:val="002F72F0"/>
    <w:rsid w:val="002F7621"/>
    <w:rsid w:val="002F76A0"/>
    <w:rsid w:val="002F7CD8"/>
    <w:rsid w:val="002F7DC8"/>
    <w:rsid w:val="00300194"/>
    <w:rsid w:val="003004DD"/>
    <w:rsid w:val="003008AD"/>
    <w:rsid w:val="00300DC0"/>
    <w:rsid w:val="00301606"/>
    <w:rsid w:val="00301BFE"/>
    <w:rsid w:val="0030225C"/>
    <w:rsid w:val="003022C5"/>
    <w:rsid w:val="00302363"/>
    <w:rsid w:val="003023F4"/>
    <w:rsid w:val="00302C39"/>
    <w:rsid w:val="00302EE2"/>
    <w:rsid w:val="00302F15"/>
    <w:rsid w:val="003030BD"/>
    <w:rsid w:val="00303628"/>
    <w:rsid w:val="00303C86"/>
    <w:rsid w:val="00303E4B"/>
    <w:rsid w:val="003040EC"/>
    <w:rsid w:val="003046FB"/>
    <w:rsid w:val="00304DDB"/>
    <w:rsid w:val="00304F3C"/>
    <w:rsid w:val="0030537E"/>
    <w:rsid w:val="0030542A"/>
    <w:rsid w:val="00305618"/>
    <w:rsid w:val="00305E01"/>
    <w:rsid w:val="00305E09"/>
    <w:rsid w:val="00306224"/>
    <w:rsid w:val="0030659C"/>
    <w:rsid w:val="003068E9"/>
    <w:rsid w:val="00306A98"/>
    <w:rsid w:val="00306F5C"/>
    <w:rsid w:val="003072A1"/>
    <w:rsid w:val="003079DD"/>
    <w:rsid w:val="00307A19"/>
    <w:rsid w:val="00307FCC"/>
    <w:rsid w:val="00310112"/>
    <w:rsid w:val="00310182"/>
    <w:rsid w:val="00310280"/>
    <w:rsid w:val="0031059B"/>
    <w:rsid w:val="0031077A"/>
    <w:rsid w:val="0031091C"/>
    <w:rsid w:val="00310AEF"/>
    <w:rsid w:val="00310EAD"/>
    <w:rsid w:val="00311844"/>
    <w:rsid w:val="00311C24"/>
    <w:rsid w:val="0031212F"/>
    <w:rsid w:val="00312488"/>
    <w:rsid w:val="003125DF"/>
    <w:rsid w:val="0031284E"/>
    <w:rsid w:val="00312BF0"/>
    <w:rsid w:val="00313247"/>
    <w:rsid w:val="00313A94"/>
    <w:rsid w:val="00313C5E"/>
    <w:rsid w:val="00313CBD"/>
    <w:rsid w:val="003146A9"/>
    <w:rsid w:val="00314758"/>
    <w:rsid w:val="00314769"/>
    <w:rsid w:val="00314977"/>
    <w:rsid w:val="00314A96"/>
    <w:rsid w:val="00315659"/>
    <w:rsid w:val="003166B0"/>
    <w:rsid w:val="003167A4"/>
    <w:rsid w:val="0031690F"/>
    <w:rsid w:val="00316AA4"/>
    <w:rsid w:val="00316C16"/>
    <w:rsid w:val="003171AC"/>
    <w:rsid w:val="00317750"/>
    <w:rsid w:val="00317B4E"/>
    <w:rsid w:val="00317C33"/>
    <w:rsid w:val="00317DAC"/>
    <w:rsid w:val="00317FEF"/>
    <w:rsid w:val="0032080B"/>
    <w:rsid w:val="00320A27"/>
    <w:rsid w:val="00320AB9"/>
    <w:rsid w:val="003216AF"/>
    <w:rsid w:val="003219A7"/>
    <w:rsid w:val="00321A06"/>
    <w:rsid w:val="00321D84"/>
    <w:rsid w:val="00322071"/>
    <w:rsid w:val="00322208"/>
    <w:rsid w:val="003223E7"/>
    <w:rsid w:val="003227C6"/>
    <w:rsid w:val="003230C6"/>
    <w:rsid w:val="0032329C"/>
    <w:rsid w:val="0032347D"/>
    <w:rsid w:val="003239C6"/>
    <w:rsid w:val="00323AEE"/>
    <w:rsid w:val="00323C6E"/>
    <w:rsid w:val="00323EA3"/>
    <w:rsid w:val="00323F2D"/>
    <w:rsid w:val="00324360"/>
    <w:rsid w:val="003244DF"/>
    <w:rsid w:val="00324C2B"/>
    <w:rsid w:val="00325059"/>
    <w:rsid w:val="0032514F"/>
    <w:rsid w:val="003253EC"/>
    <w:rsid w:val="0032555C"/>
    <w:rsid w:val="00325635"/>
    <w:rsid w:val="00325892"/>
    <w:rsid w:val="0032589C"/>
    <w:rsid w:val="0032597E"/>
    <w:rsid w:val="003265CF"/>
    <w:rsid w:val="003266F2"/>
    <w:rsid w:val="00326951"/>
    <w:rsid w:val="00326A09"/>
    <w:rsid w:val="00326BE9"/>
    <w:rsid w:val="00326F61"/>
    <w:rsid w:val="00326F78"/>
    <w:rsid w:val="0032713A"/>
    <w:rsid w:val="00327598"/>
    <w:rsid w:val="0032789A"/>
    <w:rsid w:val="00327E21"/>
    <w:rsid w:val="00327E88"/>
    <w:rsid w:val="00330164"/>
    <w:rsid w:val="0033018F"/>
    <w:rsid w:val="00330457"/>
    <w:rsid w:val="0033088F"/>
    <w:rsid w:val="00330DD3"/>
    <w:rsid w:val="00331048"/>
    <w:rsid w:val="00331063"/>
    <w:rsid w:val="0033117F"/>
    <w:rsid w:val="00331372"/>
    <w:rsid w:val="00331C7F"/>
    <w:rsid w:val="00331D76"/>
    <w:rsid w:val="00331E28"/>
    <w:rsid w:val="0033207B"/>
    <w:rsid w:val="00332441"/>
    <w:rsid w:val="0033290F"/>
    <w:rsid w:val="00332915"/>
    <w:rsid w:val="00332AA6"/>
    <w:rsid w:val="00332C07"/>
    <w:rsid w:val="00332EAA"/>
    <w:rsid w:val="00332EE7"/>
    <w:rsid w:val="003338CE"/>
    <w:rsid w:val="00333ADD"/>
    <w:rsid w:val="00333B76"/>
    <w:rsid w:val="00333F13"/>
    <w:rsid w:val="003348C7"/>
    <w:rsid w:val="00334999"/>
    <w:rsid w:val="00335706"/>
    <w:rsid w:val="00335ADD"/>
    <w:rsid w:val="00335CD3"/>
    <w:rsid w:val="00335F13"/>
    <w:rsid w:val="0033604C"/>
    <w:rsid w:val="0033615B"/>
    <w:rsid w:val="003361D3"/>
    <w:rsid w:val="0033654B"/>
    <w:rsid w:val="00336A17"/>
    <w:rsid w:val="00336CB0"/>
    <w:rsid w:val="00336EC1"/>
    <w:rsid w:val="00337087"/>
    <w:rsid w:val="003372B0"/>
    <w:rsid w:val="003373D5"/>
    <w:rsid w:val="003375FE"/>
    <w:rsid w:val="0033770B"/>
    <w:rsid w:val="00337955"/>
    <w:rsid w:val="00337B52"/>
    <w:rsid w:val="00337C55"/>
    <w:rsid w:val="00340047"/>
    <w:rsid w:val="003400D5"/>
    <w:rsid w:val="0034059E"/>
    <w:rsid w:val="00340AA4"/>
    <w:rsid w:val="00340BBE"/>
    <w:rsid w:val="00340C5F"/>
    <w:rsid w:val="0034101A"/>
    <w:rsid w:val="0034109D"/>
    <w:rsid w:val="003411CF"/>
    <w:rsid w:val="003415B9"/>
    <w:rsid w:val="00341C93"/>
    <w:rsid w:val="0034200E"/>
    <w:rsid w:val="003423E5"/>
    <w:rsid w:val="003428A0"/>
    <w:rsid w:val="00342A88"/>
    <w:rsid w:val="00342C60"/>
    <w:rsid w:val="00343467"/>
    <w:rsid w:val="00343974"/>
    <w:rsid w:val="00344000"/>
    <w:rsid w:val="00344321"/>
    <w:rsid w:val="003445C4"/>
    <w:rsid w:val="003445CB"/>
    <w:rsid w:val="003449DD"/>
    <w:rsid w:val="00344E00"/>
    <w:rsid w:val="00345156"/>
    <w:rsid w:val="0034522C"/>
    <w:rsid w:val="003455E0"/>
    <w:rsid w:val="0034598D"/>
    <w:rsid w:val="00345AF0"/>
    <w:rsid w:val="0034638C"/>
    <w:rsid w:val="00347057"/>
    <w:rsid w:val="003472FE"/>
    <w:rsid w:val="00347589"/>
    <w:rsid w:val="00347865"/>
    <w:rsid w:val="00347B20"/>
    <w:rsid w:val="00347E68"/>
    <w:rsid w:val="00347EF0"/>
    <w:rsid w:val="0035054F"/>
    <w:rsid w:val="00350695"/>
    <w:rsid w:val="00350B2B"/>
    <w:rsid w:val="00350CD1"/>
    <w:rsid w:val="00350EBC"/>
    <w:rsid w:val="00351002"/>
    <w:rsid w:val="003510C4"/>
    <w:rsid w:val="003517BF"/>
    <w:rsid w:val="00351F3E"/>
    <w:rsid w:val="00351F52"/>
    <w:rsid w:val="00352270"/>
    <w:rsid w:val="003526FD"/>
    <w:rsid w:val="00352B83"/>
    <w:rsid w:val="00353098"/>
    <w:rsid w:val="00353982"/>
    <w:rsid w:val="00353F75"/>
    <w:rsid w:val="0035405C"/>
    <w:rsid w:val="0035424A"/>
    <w:rsid w:val="00354384"/>
    <w:rsid w:val="00355142"/>
    <w:rsid w:val="00355961"/>
    <w:rsid w:val="00355C8D"/>
    <w:rsid w:val="00355DF9"/>
    <w:rsid w:val="00356413"/>
    <w:rsid w:val="003566F8"/>
    <w:rsid w:val="0035670F"/>
    <w:rsid w:val="00356A00"/>
    <w:rsid w:val="003570C7"/>
    <w:rsid w:val="00357624"/>
    <w:rsid w:val="003578A5"/>
    <w:rsid w:val="003600DB"/>
    <w:rsid w:val="00360552"/>
    <w:rsid w:val="003608A2"/>
    <w:rsid w:val="00360F13"/>
    <w:rsid w:val="00361107"/>
    <w:rsid w:val="00361B7A"/>
    <w:rsid w:val="0036233A"/>
    <w:rsid w:val="00362441"/>
    <w:rsid w:val="0036283E"/>
    <w:rsid w:val="00362A2B"/>
    <w:rsid w:val="00362A49"/>
    <w:rsid w:val="00362E73"/>
    <w:rsid w:val="00362EDF"/>
    <w:rsid w:val="00363156"/>
    <w:rsid w:val="0036327D"/>
    <w:rsid w:val="003632AF"/>
    <w:rsid w:val="00363986"/>
    <w:rsid w:val="003639E7"/>
    <w:rsid w:val="00363DAC"/>
    <w:rsid w:val="00363E47"/>
    <w:rsid w:val="0036413B"/>
    <w:rsid w:val="0036421D"/>
    <w:rsid w:val="00364366"/>
    <w:rsid w:val="0036474A"/>
    <w:rsid w:val="00364AF3"/>
    <w:rsid w:val="00365095"/>
    <w:rsid w:val="00365180"/>
    <w:rsid w:val="003652F7"/>
    <w:rsid w:val="0036575F"/>
    <w:rsid w:val="0036586C"/>
    <w:rsid w:val="00365DE3"/>
    <w:rsid w:val="00365F63"/>
    <w:rsid w:val="0036620E"/>
    <w:rsid w:val="003663B9"/>
    <w:rsid w:val="0036648D"/>
    <w:rsid w:val="003664B4"/>
    <w:rsid w:val="0036656F"/>
    <w:rsid w:val="00366A0B"/>
    <w:rsid w:val="00366B0D"/>
    <w:rsid w:val="00366D17"/>
    <w:rsid w:val="00366E45"/>
    <w:rsid w:val="00366FF2"/>
    <w:rsid w:val="003671BB"/>
    <w:rsid w:val="00367313"/>
    <w:rsid w:val="00367617"/>
    <w:rsid w:val="003678BB"/>
    <w:rsid w:val="0036797D"/>
    <w:rsid w:val="00367A05"/>
    <w:rsid w:val="00367FA0"/>
    <w:rsid w:val="00370305"/>
    <w:rsid w:val="003703A8"/>
    <w:rsid w:val="003704EA"/>
    <w:rsid w:val="00370574"/>
    <w:rsid w:val="003706D3"/>
    <w:rsid w:val="003708B7"/>
    <w:rsid w:val="00370E7C"/>
    <w:rsid w:val="00371111"/>
    <w:rsid w:val="00371594"/>
    <w:rsid w:val="00371641"/>
    <w:rsid w:val="00371AB8"/>
    <w:rsid w:val="00371C8D"/>
    <w:rsid w:val="00371ED6"/>
    <w:rsid w:val="00371F0F"/>
    <w:rsid w:val="00371F42"/>
    <w:rsid w:val="00372084"/>
    <w:rsid w:val="003720CB"/>
    <w:rsid w:val="00372263"/>
    <w:rsid w:val="003726F0"/>
    <w:rsid w:val="0037276E"/>
    <w:rsid w:val="00372F2C"/>
    <w:rsid w:val="00373035"/>
    <w:rsid w:val="0037321C"/>
    <w:rsid w:val="003736E1"/>
    <w:rsid w:val="00373C20"/>
    <w:rsid w:val="00374485"/>
    <w:rsid w:val="003747B8"/>
    <w:rsid w:val="00374A2D"/>
    <w:rsid w:val="00374B9F"/>
    <w:rsid w:val="00375139"/>
    <w:rsid w:val="0037541A"/>
    <w:rsid w:val="003754F5"/>
    <w:rsid w:val="003759A3"/>
    <w:rsid w:val="0037626D"/>
    <w:rsid w:val="0037634C"/>
    <w:rsid w:val="00376477"/>
    <w:rsid w:val="00376BDB"/>
    <w:rsid w:val="00376D80"/>
    <w:rsid w:val="0037741E"/>
    <w:rsid w:val="00377497"/>
    <w:rsid w:val="003777D7"/>
    <w:rsid w:val="003804B8"/>
    <w:rsid w:val="00380BE0"/>
    <w:rsid w:val="00380C3D"/>
    <w:rsid w:val="00381152"/>
    <w:rsid w:val="003811DD"/>
    <w:rsid w:val="00381A34"/>
    <w:rsid w:val="00381ABD"/>
    <w:rsid w:val="0038222B"/>
    <w:rsid w:val="003822A9"/>
    <w:rsid w:val="003823EF"/>
    <w:rsid w:val="003827DF"/>
    <w:rsid w:val="003828A3"/>
    <w:rsid w:val="0038344F"/>
    <w:rsid w:val="003834FA"/>
    <w:rsid w:val="00383678"/>
    <w:rsid w:val="00383EDB"/>
    <w:rsid w:val="003840C8"/>
    <w:rsid w:val="00384185"/>
    <w:rsid w:val="00384534"/>
    <w:rsid w:val="00384627"/>
    <w:rsid w:val="00384A01"/>
    <w:rsid w:val="0038500E"/>
    <w:rsid w:val="00385258"/>
    <w:rsid w:val="00386797"/>
    <w:rsid w:val="003868AB"/>
    <w:rsid w:val="0038705D"/>
    <w:rsid w:val="003872A4"/>
    <w:rsid w:val="003873D1"/>
    <w:rsid w:val="003875DE"/>
    <w:rsid w:val="003875E4"/>
    <w:rsid w:val="00387C83"/>
    <w:rsid w:val="00390101"/>
    <w:rsid w:val="0039019C"/>
    <w:rsid w:val="00390806"/>
    <w:rsid w:val="00390C4E"/>
    <w:rsid w:val="00390F1A"/>
    <w:rsid w:val="00391A2B"/>
    <w:rsid w:val="003927A2"/>
    <w:rsid w:val="00392B05"/>
    <w:rsid w:val="00392F55"/>
    <w:rsid w:val="0039309E"/>
    <w:rsid w:val="00393117"/>
    <w:rsid w:val="00393182"/>
    <w:rsid w:val="00393347"/>
    <w:rsid w:val="003937B0"/>
    <w:rsid w:val="0039380E"/>
    <w:rsid w:val="00393C7C"/>
    <w:rsid w:val="00393E5A"/>
    <w:rsid w:val="00393F45"/>
    <w:rsid w:val="00393F8A"/>
    <w:rsid w:val="00394009"/>
    <w:rsid w:val="00394514"/>
    <w:rsid w:val="003949B8"/>
    <w:rsid w:val="00394E0F"/>
    <w:rsid w:val="00394F4C"/>
    <w:rsid w:val="0039505A"/>
    <w:rsid w:val="003951F9"/>
    <w:rsid w:val="003953F9"/>
    <w:rsid w:val="00395490"/>
    <w:rsid w:val="003958AC"/>
    <w:rsid w:val="00395ADA"/>
    <w:rsid w:val="00395E6D"/>
    <w:rsid w:val="00395F49"/>
    <w:rsid w:val="00396121"/>
    <w:rsid w:val="0039631D"/>
    <w:rsid w:val="003963FE"/>
    <w:rsid w:val="00397007"/>
    <w:rsid w:val="0039704E"/>
    <w:rsid w:val="0039746D"/>
    <w:rsid w:val="00397474"/>
    <w:rsid w:val="0039774C"/>
    <w:rsid w:val="003977E1"/>
    <w:rsid w:val="00397B3B"/>
    <w:rsid w:val="00397DD0"/>
    <w:rsid w:val="003A059C"/>
    <w:rsid w:val="003A0E4C"/>
    <w:rsid w:val="003A0E53"/>
    <w:rsid w:val="003A11AA"/>
    <w:rsid w:val="003A26F5"/>
    <w:rsid w:val="003A2F17"/>
    <w:rsid w:val="003A37CC"/>
    <w:rsid w:val="003A4585"/>
    <w:rsid w:val="003A47AF"/>
    <w:rsid w:val="003A47F3"/>
    <w:rsid w:val="003A4C4B"/>
    <w:rsid w:val="003A4CA8"/>
    <w:rsid w:val="003A524E"/>
    <w:rsid w:val="003A5484"/>
    <w:rsid w:val="003A570E"/>
    <w:rsid w:val="003A59BC"/>
    <w:rsid w:val="003A5A2D"/>
    <w:rsid w:val="003A6471"/>
    <w:rsid w:val="003A676F"/>
    <w:rsid w:val="003A6930"/>
    <w:rsid w:val="003A6ACD"/>
    <w:rsid w:val="003A6FDE"/>
    <w:rsid w:val="003A7117"/>
    <w:rsid w:val="003A7874"/>
    <w:rsid w:val="003A7C4D"/>
    <w:rsid w:val="003A7EED"/>
    <w:rsid w:val="003B009B"/>
    <w:rsid w:val="003B088F"/>
    <w:rsid w:val="003B0AF1"/>
    <w:rsid w:val="003B0B09"/>
    <w:rsid w:val="003B0EB4"/>
    <w:rsid w:val="003B0FBE"/>
    <w:rsid w:val="003B1445"/>
    <w:rsid w:val="003B1703"/>
    <w:rsid w:val="003B1A25"/>
    <w:rsid w:val="003B1A68"/>
    <w:rsid w:val="003B1E13"/>
    <w:rsid w:val="003B1F58"/>
    <w:rsid w:val="003B20C3"/>
    <w:rsid w:val="003B2ABF"/>
    <w:rsid w:val="003B2CCB"/>
    <w:rsid w:val="003B3415"/>
    <w:rsid w:val="003B3896"/>
    <w:rsid w:val="003B3B27"/>
    <w:rsid w:val="003B400D"/>
    <w:rsid w:val="003B4721"/>
    <w:rsid w:val="003B47FD"/>
    <w:rsid w:val="003B4C00"/>
    <w:rsid w:val="003B4C0D"/>
    <w:rsid w:val="003B4F3F"/>
    <w:rsid w:val="003B5227"/>
    <w:rsid w:val="003B55CA"/>
    <w:rsid w:val="003B5A3E"/>
    <w:rsid w:val="003B6575"/>
    <w:rsid w:val="003B65BA"/>
    <w:rsid w:val="003B6B5C"/>
    <w:rsid w:val="003B6D96"/>
    <w:rsid w:val="003B6FAA"/>
    <w:rsid w:val="003B71A3"/>
    <w:rsid w:val="003B7266"/>
    <w:rsid w:val="003B7BE5"/>
    <w:rsid w:val="003B7EBA"/>
    <w:rsid w:val="003C01DB"/>
    <w:rsid w:val="003C066F"/>
    <w:rsid w:val="003C07E4"/>
    <w:rsid w:val="003C0D4C"/>
    <w:rsid w:val="003C13DF"/>
    <w:rsid w:val="003C15BA"/>
    <w:rsid w:val="003C1B64"/>
    <w:rsid w:val="003C1D70"/>
    <w:rsid w:val="003C2140"/>
    <w:rsid w:val="003C21CF"/>
    <w:rsid w:val="003C21D0"/>
    <w:rsid w:val="003C2452"/>
    <w:rsid w:val="003C271A"/>
    <w:rsid w:val="003C2D70"/>
    <w:rsid w:val="003C3906"/>
    <w:rsid w:val="003C3FC7"/>
    <w:rsid w:val="003C40CC"/>
    <w:rsid w:val="003C416D"/>
    <w:rsid w:val="003C4611"/>
    <w:rsid w:val="003C4CD1"/>
    <w:rsid w:val="003C5052"/>
    <w:rsid w:val="003C50AD"/>
    <w:rsid w:val="003C50BF"/>
    <w:rsid w:val="003C5350"/>
    <w:rsid w:val="003C536D"/>
    <w:rsid w:val="003C5440"/>
    <w:rsid w:val="003C5853"/>
    <w:rsid w:val="003C5887"/>
    <w:rsid w:val="003C5905"/>
    <w:rsid w:val="003C62EC"/>
    <w:rsid w:val="003C6749"/>
    <w:rsid w:val="003C6A0C"/>
    <w:rsid w:val="003C6AC8"/>
    <w:rsid w:val="003C6EA0"/>
    <w:rsid w:val="003C6F12"/>
    <w:rsid w:val="003C70CC"/>
    <w:rsid w:val="003C750A"/>
    <w:rsid w:val="003C7DDE"/>
    <w:rsid w:val="003D00AA"/>
    <w:rsid w:val="003D0408"/>
    <w:rsid w:val="003D064A"/>
    <w:rsid w:val="003D0979"/>
    <w:rsid w:val="003D0BA4"/>
    <w:rsid w:val="003D1157"/>
    <w:rsid w:val="003D14C5"/>
    <w:rsid w:val="003D195A"/>
    <w:rsid w:val="003D195C"/>
    <w:rsid w:val="003D19CF"/>
    <w:rsid w:val="003D1C42"/>
    <w:rsid w:val="003D1E31"/>
    <w:rsid w:val="003D27EF"/>
    <w:rsid w:val="003D2882"/>
    <w:rsid w:val="003D2D86"/>
    <w:rsid w:val="003D2E62"/>
    <w:rsid w:val="003D2F52"/>
    <w:rsid w:val="003D30CA"/>
    <w:rsid w:val="003D311F"/>
    <w:rsid w:val="003D34F9"/>
    <w:rsid w:val="003D3C5C"/>
    <w:rsid w:val="003D3C69"/>
    <w:rsid w:val="003D4268"/>
    <w:rsid w:val="003D4298"/>
    <w:rsid w:val="003D43FF"/>
    <w:rsid w:val="003D4531"/>
    <w:rsid w:val="003D5297"/>
    <w:rsid w:val="003D54B6"/>
    <w:rsid w:val="003D5A35"/>
    <w:rsid w:val="003D5FC4"/>
    <w:rsid w:val="003D612F"/>
    <w:rsid w:val="003D63F6"/>
    <w:rsid w:val="003D64A8"/>
    <w:rsid w:val="003D6D4F"/>
    <w:rsid w:val="003D6DE3"/>
    <w:rsid w:val="003D73CD"/>
    <w:rsid w:val="003D7666"/>
    <w:rsid w:val="003D7CB7"/>
    <w:rsid w:val="003D7E58"/>
    <w:rsid w:val="003E01CE"/>
    <w:rsid w:val="003E0AA2"/>
    <w:rsid w:val="003E0CC2"/>
    <w:rsid w:val="003E0F67"/>
    <w:rsid w:val="003E1278"/>
    <w:rsid w:val="003E1ECC"/>
    <w:rsid w:val="003E1FA5"/>
    <w:rsid w:val="003E27E5"/>
    <w:rsid w:val="003E28AF"/>
    <w:rsid w:val="003E2924"/>
    <w:rsid w:val="003E322C"/>
    <w:rsid w:val="003E34F9"/>
    <w:rsid w:val="003E3A6C"/>
    <w:rsid w:val="003E3F1A"/>
    <w:rsid w:val="003E40F3"/>
    <w:rsid w:val="003E4605"/>
    <w:rsid w:val="003E465F"/>
    <w:rsid w:val="003E4752"/>
    <w:rsid w:val="003E47C1"/>
    <w:rsid w:val="003E5603"/>
    <w:rsid w:val="003E5883"/>
    <w:rsid w:val="003E5983"/>
    <w:rsid w:val="003E5CB3"/>
    <w:rsid w:val="003E5D8C"/>
    <w:rsid w:val="003E5DCF"/>
    <w:rsid w:val="003E6231"/>
    <w:rsid w:val="003E6290"/>
    <w:rsid w:val="003E67A5"/>
    <w:rsid w:val="003E6C6C"/>
    <w:rsid w:val="003E6D24"/>
    <w:rsid w:val="003E7257"/>
    <w:rsid w:val="003E73BE"/>
    <w:rsid w:val="003E7435"/>
    <w:rsid w:val="003E74D6"/>
    <w:rsid w:val="003E7580"/>
    <w:rsid w:val="003E7785"/>
    <w:rsid w:val="003E78DA"/>
    <w:rsid w:val="003E79CA"/>
    <w:rsid w:val="003E7C37"/>
    <w:rsid w:val="003E7CC7"/>
    <w:rsid w:val="003E7DBC"/>
    <w:rsid w:val="003E7EFF"/>
    <w:rsid w:val="003F0069"/>
    <w:rsid w:val="003F07A0"/>
    <w:rsid w:val="003F0A7D"/>
    <w:rsid w:val="003F0B4B"/>
    <w:rsid w:val="003F0C05"/>
    <w:rsid w:val="003F0D06"/>
    <w:rsid w:val="003F16F1"/>
    <w:rsid w:val="003F1DBD"/>
    <w:rsid w:val="003F1DD1"/>
    <w:rsid w:val="003F1E7C"/>
    <w:rsid w:val="003F1EBA"/>
    <w:rsid w:val="003F201A"/>
    <w:rsid w:val="003F2376"/>
    <w:rsid w:val="003F26A5"/>
    <w:rsid w:val="003F2FB3"/>
    <w:rsid w:val="003F3209"/>
    <w:rsid w:val="003F32B1"/>
    <w:rsid w:val="003F3367"/>
    <w:rsid w:val="003F34CF"/>
    <w:rsid w:val="003F35C6"/>
    <w:rsid w:val="003F3BF2"/>
    <w:rsid w:val="003F3F2A"/>
    <w:rsid w:val="003F40CB"/>
    <w:rsid w:val="003F4B4C"/>
    <w:rsid w:val="003F4ECE"/>
    <w:rsid w:val="003F526F"/>
    <w:rsid w:val="003F52A6"/>
    <w:rsid w:val="003F590F"/>
    <w:rsid w:val="003F59E5"/>
    <w:rsid w:val="003F6828"/>
    <w:rsid w:val="003F6880"/>
    <w:rsid w:val="003F688A"/>
    <w:rsid w:val="003F78BD"/>
    <w:rsid w:val="003F7BE5"/>
    <w:rsid w:val="00400072"/>
    <w:rsid w:val="004003E4"/>
    <w:rsid w:val="00400C19"/>
    <w:rsid w:val="00400E01"/>
    <w:rsid w:val="00401011"/>
    <w:rsid w:val="00401213"/>
    <w:rsid w:val="0040143D"/>
    <w:rsid w:val="004014AC"/>
    <w:rsid w:val="00401635"/>
    <w:rsid w:val="00401F5D"/>
    <w:rsid w:val="00402242"/>
    <w:rsid w:val="00402264"/>
    <w:rsid w:val="004022CF"/>
    <w:rsid w:val="0040238E"/>
    <w:rsid w:val="004028AF"/>
    <w:rsid w:val="00402A93"/>
    <w:rsid w:val="00403339"/>
    <w:rsid w:val="00403B8A"/>
    <w:rsid w:val="00403E45"/>
    <w:rsid w:val="0040415C"/>
    <w:rsid w:val="00404871"/>
    <w:rsid w:val="0040498B"/>
    <w:rsid w:val="00404AEC"/>
    <w:rsid w:val="00404C61"/>
    <w:rsid w:val="00404CBE"/>
    <w:rsid w:val="004051ED"/>
    <w:rsid w:val="00405584"/>
    <w:rsid w:val="0040578D"/>
    <w:rsid w:val="00405AC1"/>
    <w:rsid w:val="00405D96"/>
    <w:rsid w:val="00406859"/>
    <w:rsid w:val="00406AD7"/>
    <w:rsid w:val="00406FC1"/>
    <w:rsid w:val="00407213"/>
    <w:rsid w:val="004075CF"/>
    <w:rsid w:val="004075D0"/>
    <w:rsid w:val="004075E0"/>
    <w:rsid w:val="00410388"/>
    <w:rsid w:val="00410402"/>
    <w:rsid w:val="00410B89"/>
    <w:rsid w:val="00410C14"/>
    <w:rsid w:val="0041105D"/>
    <w:rsid w:val="004114EF"/>
    <w:rsid w:val="0041150B"/>
    <w:rsid w:val="00411859"/>
    <w:rsid w:val="00411BCB"/>
    <w:rsid w:val="00411DD4"/>
    <w:rsid w:val="004123D9"/>
    <w:rsid w:val="004128B3"/>
    <w:rsid w:val="00412BB1"/>
    <w:rsid w:val="00412E97"/>
    <w:rsid w:val="00412F78"/>
    <w:rsid w:val="0041316E"/>
    <w:rsid w:val="0041341B"/>
    <w:rsid w:val="0041354E"/>
    <w:rsid w:val="00413FE4"/>
    <w:rsid w:val="00414D23"/>
    <w:rsid w:val="00414F89"/>
    <w:rsid w:val="00414FD4"/>
    <w:rsid w:val="00415129"/>
    <w:rsid w:val="004156B2"/>
    <w:rsid w:val="00415773"/>
    <w:rsid w:val="00415875"/>
    <w:rsid w:val="00415C07"/>
    <w:rsid w:val="00415CC7"/>
    <w:rsid w:val="004164BF"/>
    <w:rsid w:val="004171A7"/>
    <w:rsid w:val="004174D6"/>
    <w:rsid w:val="00417F8B"/>
    <w:rsid w:val="004207D3"/>
    <w:rsid w:val="00420A1A"/>
    <w:rsid w:val="00420B0D"/>
    <w:rsid w:val="00420C34"/>
    <w:rsid w:val="00420E7D"/>
    <w:rsid w:val="004218FD"/>
    <w:rsid w:val="00421F09"/>
    <w:rsid w:val="00422016"/>
    <w:rsid w:val="0042207C"/>
    <w:rsid w:val="004221C4"/>
    <w:rsid w:val="00422247"/>
    <w:rsid w:val="004223B8"/>
    <w:rsid w:val="00422895"/>
    <w:rsid w:val="00422906"/>
    <w:rsid w:val="00422D47"/>
    <w:rsid w:val="00422D57"/>
    <w:rsid w:val="00422DAB"/>
    <w:rsid w:val="00422FA5"/>
    <w:rsid w:val="00423415"/>
    <w:rsid w:val="00423703"/>
    <w:rsid w:val="00423AD2"/>
    <w:rsid w:val="00423D54"/>
    <w:rsid w:val="00423E3A"/>
    <w:rsid w:val="00423E4C"/>
    <w:rsid w:val="00423F19"/>
    <w:rsid w:val="0042401D"/>
    <w:rsid w:val="00424865"/>
    <w:rsid w:val="004248A6"/>
    <w:rsid w:val="00424902"/>
    <w:rsid w:val="004249AB"/>
    <w:rsid w:val="00424AAC"/>
    <w:rsid w:val="00424B6C"/>
    <w:rsid w:val="00424E6C"/>
    <w:rsid w:val="00424EE9"/>
    <w:rsid w:val="004252DC"/>
    <w:rsid w:val="00425A5B"/>
    <w:rsid w:val="00425A9D"/>
    <w:rsid w:val="00425B02"/>
    <w:rsid w:val="00425CB0"/>
    <w:rsid w:val="00426050"/>
    <w:rsid w:val="004260A0"/>
    <w:rsid w:val="004262C8"/>
    <w:rsid w:val="0042646F"/>
    <w:rsid w:val="004264F8"/>
    <w:rsid w:val="00426655"/>
    <w:rsid w:val="004267E4"/>
    <w:rsid w:val="00426A91"/>
    <w:rsid w:val="00426DA2"/>
    <w:rsid w:val="0042728F"/>
    <w:rsid w:val="004272DD"/>
    <w:rsid w:val="004274DA"/>
    <w:rsid w:val="004275E0"/>
    <w:rsid w:val="00427DBE"/>
    <w:rsid w:val="0043018A"/>
    <w:rsid w:val="004303A5"/>
    <w:rsid w:val="004304E2"/>
    <w:rsid w:val="004305CE"/>
    <w:rsid w:val="00430620"/>
    <w:rsid w:val="00430E38"/>
    <w:rsid w:val="00431007"/>
    <w:rsid w:val="004311A8"/>
    <w:rsid w:val="00431498"/>
    <w:rsid w:val="004317A5"/>
    <w:rsid w:val="00431868"/>
    <w:rsid w:val="00431D9E"/>
    <w:rsid w:val="004320D8"/>
    <w:rsid w:val="00432884"/>
    <w:rsid w:val="0043290E"/>
    <w:rsid w:val="00432A40"/>
    <w:rsid w:val="00432AE3"/>
    <w:rsid w:val="00432C7E"/>
    <w:rsid w:val="00432C98"/>
    <w:rsid w:val="00432F6E"/>
    <w:rsid w:val="00433146"/>
    <w:rsid w:val="0043316F"/>
    <w:rsid w:val="0043326F"/>
    <w:rsid w:val="00433D67"/>
    <w:rsid w:val="00434C64"/>
    <w:rsid w:val="00434CFB"/>
    <w:rsid w:val="004353C5"/>
    <w:rsid w:val="00435903"/>
    <w:rsid w:val="00435F5A"/>
    <w:rsid w:val="00436229"/>
    <w:rsid w:val="0043683C"/>
    <w:rsid w:val="00436864"/>
    <w:rsid w:val="004370A3"/>
    <w:rsid w:val="0043771D"/>
    <w:rsid w:val="00437A95"/>
    <w:rsid w:val="00437D40"/>
    <w:rsid w:val="00437E9E"/>
    <w:rsid w:val="004401F1"/>
    <w:rsid w:val="004403A9"/>
    <w:rsid w:val="0044137A"/>
    <w:rsid w:val="0044139F"/>
    <w:rsid w:val="0044156F"/>
    <w:rsid w:val="00441E66"/>
    <w:rsid w:val="004425AE"/>
    <w:rsid w:val="00442C85"/>
    <w:rsid w:val="004431FE"/>
    <w:rsid w:val="004432D0"/>
    <w:rsid w:val="00443357"/>
    <w:rsid w:val="00443468"/>
    <w:rsid w:val="00443DB0"/>
    <w:rsid w:val="00443E5C"/>
    <w:rsid w:val="00444185"/>
    <w:rsid w:val="004443E1"/>
    <w:rsid w:val="004444BE"/>
    <w:rsid w:val="00444819"/>
    <w:rsid w:val="00444922"/>
    <w:rsid w:val="0044494A"/>
    <w:rsid w:val="00444E2E"/>
    <w:rsid w:val="00444F74"/>
    <w:rsid w:val="0044528E"/>
    <w:rsid w:val="004452A3"/>
    <w:rsid w:val="0044532F"/>
    <w:rsid w:val="00445744"/>
    <w:rsid w:val="00445E04"/>
    <w:rsid w:val="00445E34"/>
    <w:rsid w:val="00445F35"/>
    <w:rsid w:val="00445F78"/>
    <w:rsid w:val="004467D5"/>
    <w:rsid w:val="0044680D"/>
    <w:rsid w:val="00446833"/>
    <w:rsid w:val="00446962"/>
    <w:rsid w:val="004469CB"/>
    <w:rsid w:val="00446E58"/>
    <w:rsid w:val="004472CB"/>
    <w:rsid w:val="0044796C"/>
    <w:rsid w:val="00447C13"/>
    <w:rsid w:val="004505C9"/>
    <w:rsid w:val="00450BD7"/>
    <w:rsid w:val="00450EB6"/>
    <w:rsid w:val="00450F59"/>
    <w:rsid w:val="00451524"/>
    <w:rsid w:val="0045164C"/>
    <w:rsid w:val="004517DE"/>
    <w:rsid w:val="00451989"/>
    <w:rsid w:val="004519FC"/>
    <w:rsid w:val="00451C78"/>
    <w:rsid w:val="00451E11"/>
    <w:rsid w:val="00451F69"/>
    <w:rsid w:val="00452052"/>
    <w:rsid w:val="00452087"/>
    <w:rsid w:val="004522DB"/>
    <w:rsid w:val="00452CA8"/>
    <w:rsid w:val="00453042"/>
    <w:rsid w:val="00453661"/>
    <w:rsid w:val="0045378B"/>
    <w:rsid w:val="00454A9C"/>
    <w:rsid w:val="00454C1B"/>
    <w:rsid w:val="00454D2E"/>
    <w:rsid w:val="00454F90"/>
    <w:rsid w:val="0045505A"/>
    <w:rsid w:val="00455142"/>
    <w:rsid w:val="0045538B"/>
    <w:rsid w:val="004557F3"/>
    <w:rsid w:val="00455DED"/>
    <w:rsid w:val="00455ED5"/>
    <w:rsid w:val="0045603A"/>
    <w:rsid w:val="004560E0"/>
    <w:rsid w:val="00456342"/>
    <w:rsid w:val="0045647F"/>
    <w:rsid w:val="004564A3"/>
    <w:rsid w:val="00456974"/>
    <w:rsid w:val="00456A2E"/>
    <w:rsid w:val="00456BBE"/>
    <w:rsid w:val="00456D10"/>
    <w:rsid w:val="0045726E"/>
    <w:rsid w:val="00457326"/>
    <w:rsid w:val="00457350"/>
    <w:rsid w:val="004575EA"/>
    <w:rsid w:val="004576AF"/>
    <w:rsid w:val="00457B73"/>
    <w:rsid w:val="00457CF2"/>
    <w:rsid w:val="00460199"/>
    <w:rsid w:val="0046039B"/>
    <w:rsid w:val="00460DF0"/>
    <w:rsid w:val="00460F4A"/>
    <w:rsid w:val="0046101C"/>
    <w:rsid w:val="004612ED"/>
    <w:rsid w:val="004613A8"/>
    <w:rsid w:val="004616DF"/>
    <w:rsid w:val="00462001"/>
    <w:rsid w:val="0046203D"/>
    <w:rsid w:val="00462210"/>
    <w:rsid w:val="0046236B"/>
    <w:rsid w:val="00462600"/>
    <w:rsid w:val="0046282B"/>
    <w:rsid w:val="00462ABA"/>
    <w:rsid w:val="00462D38"/>
    <w:rsid w:val="0046310D"/>
    <w:rsid w:val="004634B7"/>
    <w:rsid w:val="00463A43"/>
    <w:rsid w:val="0046400A"/>
    <w:rsid w:val="00464327"/>
    <w:rsid w:val="00464392"/>
    <w:rsid w:val="004646CC"/>
    <w:rsid w:val="004646E3"/>
    <w:rsid w:val="00464708"/>
    <w:rsid w:val="00464A03"/>
    <w:rsid w:val="00464EBA"/>
    <w:rsid w:val="0046563F"/>
    <w:rsid w:val="00465764"/>
    <w:rsid w:val="0046580E"/>
    <w:rsid w:val="00465CD5"/>
    <w:rsid w:val="00465E89"/>
    <w:rsid w:val="00466178"/>
    <w:rsid w:val="00466B3E"/>
    <w:rsid w:val="00466F9D"/>
    <w:rsid w:val="004670F1"/>
    <w:rsid w:val="00467290"/>
    <w:rsid w:val="004674C1"/>
    <w:rsid w:val="00467590"/>
    <w:rsid w:val="004676FA"/>
    <w:rsid w:val="00467E00"/>
    <w:rsid w:val="00467E52"/>
    <w:rsid w:val="00467F2A"/>
    <w:rsid w:val="00470039"/>
    <w:rsid w:val="004706F9"/>
    <w:rsid w:val="004709E1"/>
    <w:rsid w:val="00471046"/>
    <w:rsid w:val="004714D9"/>
    <w:rsid w:val="00471666"/>
    <w:rsid w:val="00471BAB"/>
    <w:rsid w:val="00471C89"/>
    <w:rsid w:val="00472220"/>
    <w:rsid w:val="004724E3"/>
    <w:rsid w:val="00472624"/>
    <w:rsid w:val="0047316E"/>
    <w:rsid w:val="004732A4"/>
    <w:rsid w:val="00473332"/>
    <w:rsid w:val="00473A38"/>
    <w:rsid w:val="00473B05"/>
    <w:rsid w:val="00473B1F"/>
    <w:rsid w:val="00473DF7"/>
    <w:rsid w:val="00474053"/>
    <w:rsid w:val="00474088"/>
    <w:rsid w:val="004748BD"/>
    <w:rsid w:val="00474B38"/>
    <w:rsid w:val="00474B7C"/>
    <w:rsid w:val="004750BE"/>
    <w:rsid w:val="00475331"/>
    <w:rsid w:val="00475407"/>
    <w:rsid w:val="00475A17"/>
    <w:rsid w:val="00475E98"/>
    <w:rsid w:val="004762DD"/>
    <w:rsid w:val="0047696E"/>
    <w:rsid w:val="00476C1E"/>
    <w:rsid w:val="00476CA5"/>
    <w:rsid w:val="004770CE"/>
    <w:rsid w:val="0047716F"/>
    <w:rsid w:val="004778AA"/>
    <w:rsid w:val="00477D27"/>
    <w:rsid w:val="00477FEA"/>
    <w:rsid w:val="00480146"/>
    <w:rsid w:val="00480987"/>
    <w:rsid w:val="00480D0B"/>
    <w:rsid w:val="004814C6"/>
    <w:rsid w:val="0048156C"/>
    <w:rsid w:val="004819E6"/>
    <w:rsid w:val="00481A34"/>
    <w:rsid w:val="0048236D"/>
    <w:rsid w:val="00482879"/>
    <w:rsid w:val="00482FF6"/>
    <w:rsid w:val="00483015"/>
    <w:rsid w:val="0048301E"/>
    <w:rsid w:val="00483849"/>
    <w:rsid w:val="00483922"/>
    <w:rsid w:val="00483ABA"/>
    <w:rsid w:val="00483C37"/>
    <w:rsid w:val="00483CE8"/>
    <w:rsid w:val="004843FA"/>
    <w:rsid w:val="00484E2C"/>
    <w:rsid w:val="00484EAA"/>
    <w:rsid w:val="00485602"/>
    <w:rsid w:val="00485A2F"/>
    <w:rsid w:val="00485D6E"/>
    <w:rsid w:val="00485E9E"/>
    <w:rsid w:val="0048612A"/>
    <w:rsid w:val="004866C6"/>
    <w:rsid w:val="004870B9"/>
    <w:rsid w:val="00487F1D"/>
    <w:rsid w:val="00491757"/>
    <w:rsid w:val="00491911"/>
    <w:rsid w:val="00491CD4"/>
    <w:rsid w:val="00492063"/>
    <w:rsid w:val="0049226C"/>
    <w:rsid w:val="004927C7"/>
    <w:rsid w:val="004928D3"/>
    <w:rsid w:val="00492AB7"/>
    <w:rsid w:val="00492E06"/>
    <w:rsid w:val="00492E1C"/>
    <w:rsid w:val="0049350B"/>
    <w:rsid w:val="0049374F"/>
    <w:rsid w:val="004938D7"/>
    <w:rsid w:val="00493D24"/>
    <w:rsid w:val="00493D97"/>
    <w:rsid w:val="00493EA1"/>
    <w:rsid w:val="00493ED4"/>
    <w:rsid w:val="004943C9"/>
    <w:rsid w:val="00494463"/>
    <w:rsid w:val="004946E1"/>
    <w:rsid w:val="00494A56"/>
    <w:rsid w:val="00494FCE"/>
    <w:rsid w:val="0049523B"/>
    <w:rsid w:val="004957B5"/>
    <w:rsid w:val="004957F9"/>
    <w:rsid w:val="0049605A"/>
    <w:rsid w:val="004963E7"/>
    <w:rsid w:val="00496DC8"/>
    <w:rsid w:val="004974A9"/>
    <w:rsid w:val="004975A3"/>
    <w:rsid w:val="00497799"/>
    <w:rsid w:val="00497810"/>
    <w:rsid w:val="0049788A"/>
    <w:rsid w:val="00497AFB"/>
    <w:rsid w:val="00497FF6"/>
    <w:rsid w:val="004A00C1"/>
    <w:rsid w:val="004A01E9"/>
    <w:rsid w:val="004A0E60"/>
    <w:rsid w:val="004A10F9"/>
    <w:rsid w:val="004A1622"/>
    <w:rsid w:val="004A1F32"/>
    <w:rsid w:val="004A23A7"/>
    <w:rsid w:val="004A23F2"/>
    <w:rsid w:val="004A284F"/>
    <w:rsid w:val="004A288C"/>
    <w:rsid w:val="004A2A88"/>
    <w:rsid w:val="004A31A9"/>
    <w:rsid w:val="004A326F"/>
    <w:rsid w:val="004A3658"/>
    <w:rsid w:val="004A3957"/>
    <w:rsid w:val="004A3C6C"/>
    <w:rsid w:val="004A4850"/>
    <w:rsid w:val="004A4A43"/>
    <w:rsid w:val="004A51AE"/>
    <w:rsid w:val="004A537A"/>
    <w:rsid w:val="004A5A26"/>
    <w:rsid w:val="004A5BAE"/>
    <w:rsid w:val="004A6515"/>
    <w:rsid w:val="004A6830"/>
    <w:rsid w:val="004A6A2B"/>
    <w:rsid w:val="004A6AEE"/>
    <w:rsid w:val="004A6CCD"/>
    <w:rsid w:val="004A6D4A"/>
    <w:rsid w:val="004A70C9"/>
    <w:rsid w:val="004A7444"/>
    <w:rsid w:val="004A7599"/>
    <w:rsid w:val="004A78CB"/>
    <w:rsid w:val="004A7A55"/>
    <w:rsid w:val="004B179B"/>
    <w:rsid w:val="004B2018"/>
    <w:rsid w:val="004B25A7"/>
    <w:rsid w:val="004B261B"/>
    <w:rsid w:val="004B2690"/>
    <w:rsid w:val="004B2AC3"/>
    <w:rsid w:val="004B2BEA"/>
    <w:rsid w:val="004B34F7"/>
    <w:rsid w:val="004B3D05"/>
    <w:rsid w:val="004B404A"/>
    <w:rsid w:val="004B40DF"/>
    <w:rsid w:val="004B4673"/>
    <w:rsid w:val="004B47D3"/>
    <w:rsid w:val="004B4F34"/>
    <w:rsid w:val="004B507C"/>
    <w:rsid w:val="004B53B0"/>
    <w:rsid w:val="004B587E"/>
    <w:rsid w:val="004B59F9"/>
    <w:rsid w:val="004B5E99"/>
    <w:rsid w:val="004B5F2A"/>
    <w:rsid w:val="004B5FDB"/>
    <w:rsid w:val="004B6380"/>
    <w:rsid w:val="004B66EB"/>
    <w:rsid w:val="004B72CD"/>
    <w:rsid w:val="004B75B3"/>
    <w:rsid w:val="004B75B5"/>
    <w:rsid w:val="004B7600"/>
    <w:rsid w:val="004B7675"/>
    <w:rsid w:val="004B794D"/>
    <w:rsid w:val="004C0096"/>
    <w:rsid w:val="004C0722"/>
    <w:rsid w:val="004C0824"/>
    <w:rsid w:val="004C0A47"/>
    <w:rsid w:val="004C0B73"/>
    <w:rsid w:val="004C0CA7"/>
    <w:rsid w:val="004C0D82"/>
    <w:rsid w:val="004C0ECE"/>
    <w:rsid w:val="004C174B"/>
    <w:rsid w:val="004C1FB8"/>
    <w:rsid w:val="004C1FC9"/>
    <w:rsid w:val="004C208A"/>
    <w:rsid w:val="004C2329"/>
    <w:rsid w:val="004C26F4"/>
    <w:rsid w:val="004C2E29"/>
    <w:rsid w:val="004C3108"/>
    <w:rsid w:val="004C3473"/>
    <w:rsid w:val="004C36D7"/>
    <w:rsid w:val="004C470C"/>
    <w:rsid w:val="004C4960"/>
    <w:rsid w:val="004C49B6"/>
    <w:rsid w:val="004C4B97"/>
    <w:rsid w:val="004C53F7"/>
    <w:rsid w:val="004C55A8"/>
    <w:rsid w:val="004C55AE"/>
    <w:rsid w:val="004C5F43"/>
    <w:rsid w:val="004C5F83"/>
    <w:rsid w:val="004C6000"/>
    <w:rsid w:val="004C6065"/>
    <w:rsid w:val="004C63B8"/>
    <w:rsid w:val="004C6E9E"/>
    <w:rsid w:val="004C6F0F"/>
    <w:rsid w:val="004C7AC9"/>
    <w:rsid w:val="004C7F57"/>
    <w:rsid w:val="004D00B6"/>
    <w:rsid w:val="004D0149"/>
    <w:rsid w:val="004D0282"/>
    <w:rsid w:val="004D1041"/>
    <w:rsid w:val="004D1809"/>
    <w:rsid w:val="004D1871"/>
    <w:rsid w:val="004D1D05"/>
    <w:rsid w:val="004D1EBD"/>
    <w:rsid w:val="004D203B"/>
    <w:rsid w:val="004D2041"/>
    <w:rsid w:val="004D207D"/>
    <w:rsid w:val="004D20AB"/>
    <w:rsid w:val="004D24F3"/>
    <w:rsid w:val="004D264F"/>
    <w:rsid w:val="004D28BA"/>
    <w:rsid w:val="004D2AC1"/>
    <w:rsid w:val="004D3215"/>
    <w:rsid w:val="004D3275"/>
    <w:rsid w:val="004D33F2"/>
    <w:rsid w:val="004D38D4"/>
    <w:rsid w:val="004D3DB5"/>
    <w:rsid w:val="004D41F1"/>
    <w:rsid w:val="004D43F7"/>
    <w:rsid w:val="004D44DA"/>
    <w:rsid w:val="004D469F"/>
    <w:rsid w:val="004D4C0E"/>
    <w:rsid w:val="004D5062"/>
    <w:rsid w:val="004D5BE8"/>
    <w:rsid w:val="004D6172"/>
    <w:rsid w:val="004D660D"/>
    <w:rsid w:val="004D6890"/>
    <w:rsid w:val="004D69F6"/>
    <w:rsid w:val="004D6A82"/>
    <w:rsid w:val="004D6A94"/>
    <w:rsid w:val="004D6E74"/>
    <w:rsid w:val="004D72C3"/>
    <w:rsid w:val="004D7ACC"/>
    <w:rsid w:val="004D7BBD"/>
    <w:rsid w:val="004D7CC5"/>
    <w:rsid w:val="004D7D15"/>
    <w:rsid w:val="004D7F11"/>
    <w:rsid w:val="004E049C"/>
    <w:rsid w:val="004E052D"/>
    <w:rsid w:val="004E0BF9"/>
    <w:rsid w:val="004E11A7"/>
    <w:rsid w:val="004E13AC"/>
    <w:rsid w:val="004E22E4"/>
    <w:rsid w:val="004E27FE"/>
    <w:rsid w:val="004E29D2"/>
    <w:rsid w:val="004E2FE6"/>
    <w:rsid w:val="004E30CB"/>
    <w:rsid w:val="004E319C"/>
    <w:rsid w:val="004E31D2"/>
    <w:rsid w:val="004E3212"/>
    <w:rsid w:val="004E3593"/>
    <w:rsid w:val="004E3B54"/>
    <w:rsid w:val="004E3CB7"/>
    <w:rsid w:val="004E3CDD"/>
    <w:rsid w:val="004E4A03"/>
    <w:rsid w:val="004E4C9D"/>
    <w:rsid w:val="004E4E46"/>
    <w:rsid w:val="004E57DB"/>
    <w:rsid w:val="004E5F9D"/>
    <w:rsid w:val="004E64DD"/>
    <w:rsid w:val="004E67E9"/>
    <w:rsid w:val="004E6FCD"/>
    <w:rsid w:val="004E7004"/>
    <w:rsid w:val="004E708E"/>
    <w:rsid w:val="004E7099"/>
    <w:rsid w:val="004E7217"/>
    <w:rsid w:val="004E7589"/>
    <w:rsid w:val="004E76BB"/>
    <w:rsid w:val="004E78D6"/>
    <w:rsid w:val="004F0345"/>
    <w:rsid w:val="004F0A03"/>
    <w:rsid w:val="004F0CFE"/>
    <w:rsid w:val="004F108B"/>
    <w:rsid w:val="004F1107"/>
    <w:rsid w:val="004F159D"/>
    <w:rsid w:val="004F16DE"/>
    <w:rsid w:val="004F1942"/>
    <w:rsid w:val="004F1A29"/>
    <w:rsid w:val="004F20C6"/>
    <w:rsid w:val="004F2126"/>
    <w:rsid w:val="004F227C"/>
    <w:rsid w:val="004F24B4"/>
    <w:rsid w:val="004F2C6F"/>
    <w:rsid w:val="004F3175"/>
    <w:rsid w:val="004F3754"/>
    <w:rsid w:val="004F37F6"/>
    <w:rsid w:val="004F3A9C"/>
    <w:rsid w:val="004F3C1E"/>
    <w:rsid w:val="004F3D24"/>
    <w:rsid w:val="004F4034"/>
    <w:rsid w:val="004F4149"/>
    <w:rsid w:val="004F4349"/>
    <w:rsid w:val="004F43C7"/>
    <w:rsid w:val="004F45F4"/>
    <w:rsid w:val="004F4713"/>
    <w:rsid w:val="004F481A"/>
    <w:rsid w:val="004F48D7"/>
    <w:rsid w:val="004F48F4"/>
    <w:rsid w:val="004F492D"/>
    <w:rsid w:val="004F495B"/>
    <w:rsid w:val="004F4A1C"/>
    <w:rsid w:val="004F4EE8"/>
    <w:rsid w:val="004F51AE"/>
    <w:rsid w:val="004F56D6"/>
    <w:rsid w:val="004F56F6"/>
    <w:rsid w:val="004F60E5"/>
    <w:rsid w:val="004F6519"/>
    <w:rsid w:val="004F6546"/>
    <w:rsid w:val="004F6931"/>
    <w:rsid w:val="004F6CC2"/>
    <w:rsid w:val="004F6CDC"/>
    <w:rsid w:val="004F724F"/>
    <w:rsid w:val="004F7355"/>
    <w:rsid w:val="004F74E1"/>
    <w:rsid w:val="004F75FB"/>
    <w:rsid w:val="004F7860"/>
    <w:rsid w:val="004F7F98"/>
    <w:rsid w:val="005000EA"/>
    <w:rsid w:val="0050038A"/>
    <w:rsid w:val="00500553"/>
    <w:rsid w:val="005008F8"/>
    <w:rsid w:val="00500BD4"/>
    <w:rsid w:val="00500C40"/>
    <w:rsid w:val="00500CE4"/>
    <w:rsid w:val="00500F10"/>
    <w:rsid w:val="00501112"/>
    <w:rsid w:val="005013B5"/>
    <w:rsid w:val="00501728"/>
    <w:rsid w:val="005017ED"/>
    <w:rsid w:val="005018DE"/>
    <w:rsid w:val="00501920"/>
    <w:rsid w:val="005019B3"/>
    <w:rsid w:val="00501BF5"/>
    <w:rsid w:val="00502130"/>
    <w:rsid w:val="00502137"/>
    <w:rsid w:val="00502817"/>
    <w:rsid w:val="00502E1D"/>
    <w:rsid w:val="00503E6A"/>
    <w:rsid w:val="00503FAC"/>
    <w:rsid w:val="0050430A"/>
    <w:rsid w:val="005044AA"/>
    <w:rsid w:val="00504990"/>
    <w:rsid w:val="00504F3F"/>
    <w:rsid w:val="00505027"/>
    <w:rsid w:val="005050A8"/>
    <w:rsid w:val="005051E4"/>
    <w:rsid w:val="0050542B"/>
    <w:rsid w:val="0050544B"/>
    <w:rsid w:val="00505A9D"/>
    <w:rsid w:val="00505B7F"/>
    <w:rsid w:val="00505E7F"/>
    <w:rsid w:val="00506499"/>
    <w:rsid w:val="005067A3"/>
    <w:rsid w:val="00506A99"/>
    <w:rsid w:val="00506DBE"/>
    <w:rsid w:val="00506E29"/>
    <w:rsid w:val="00507716"/>
    <w:rsid w:val="005078B4"/>
    <w:rsid w:val="0051005E"/>
    <w:rsid w:val="005102DE"/>
    <w:rsid w:val="00510EC9"/>
    <w:rsid w:val="005114B4"/>
    <w:rsid w:val="00511755"/>
    <w:rsid w:val="005117F0"/>
    <w:rsid w:val="00511A5E"/>
    <w:rsid w:val="00511E6C"/>
    <w:rsid w:val="005123D8"/>
    <w:rsid w:val="00512422"/>
    <w:rsid w:val="005131C2"/>
    <w:rsid w:val="005139CD"/>
    <w:rsid w:val="00513B76"/>
    <w:rsid w:val="00513E28"/>
    <w:rsid w:val="00513EDC"/>
    <w:rsid w:val="00514671"/>
    <w:rsid w:val="005146BC"/>
    <w:rsid w:val="005146EF"/>
    <w:rsid w:val="00514757"/>
    <w:rsid w:val="005148FE"/>
    <w:rsid w:val="00514EA8"/>
    <w:rsid w:val="00515024"/>
    <w:rsid w:val="005150F8"/>
    <w:rsid w:val="005153E0"/>
    <w:rsid w:val="005159C0"/>
    <w:rsid w:val="00515A28"/>
    <w:rsid w:val="00515F5C"/>
    <w:rsid w:val="00515FC9"/>
    <w:rsid w:val="005169FD"/>
    <w:rsid w:val="00516BBE"/>
    <w:rsid w:val="00516FA9"/>
    <w:rsid w:val="0051752E"/>
    <w:rsid w:val="00517697"/>
    <w:rsid w:val="00517C3E"/>
    <w:rsid w:val="00517D22"/>
    <w:rsid w:val="00517EF8"/>
    <w:rsid w:val="00520342"/>
    <w:rsid w:val="00520A3B"/>
    <w:rsid w:val="00520B48"/>
    <w:rsid w:val="00520F0D"/>
    <w:rsid w:val="00521434"/>
    <w:rsid w:val="005214FB"/>
    <w:rsid w:val="005217A8"/>
    <w:rsid w:val="00521ADB"/>
    <w:rsid w:val="00521F0A"/>
    <w:rsid w:val="005221D7"/>
    <w:rsid w:val="00522419"/>
    <w:rsid w:val="00522C2F"/>
    <w:rsid w:val="00522F99"/>
    <w:rsid w:val="005233E8"/>
    <w:rsid w:val="00523B07"/>
    <w:rsid w:val="00523C6E"/>
    <w:rsid w:val="00523CEA"/>
    <w:rsid w:val="00523D9C"/>
    <w:rsid w:val="00523DC0"/>
    <w:rsid w:val="00524050"/>
    <w:rsid w:val="0052425E"/>
    <w:rsid w:val="0052473F"/>
    <w:rsid w:val="00524821"/>
    <w:rsid w:val="00524F2F"/>
    <w:rsid w:val="005253FC"/>
    <w:rsid w:val="00525741"/>
    <w:rsid w:val="00525B45"/>
    <w:rsid w:val="00525F51"/>
    <w:rsid w:val="005268C1"/>
    <w:rsid w:val="005269CB"/>
    <w:rsid w:val="00526AB8"/>
    <w:rsid w:val="00526F5C"/>
    <w:rsid w:val="005270D0"/>
    <w:rsid w:val="005275C6"/>
    <w:rsid w:val="00527CF4"/>
    <w:rsid w:val="00530418"/>
    <w:rsid w:val="00530B99"/>
    <w:rsid w:val="00530BF4"/>
    <w:rsid w:val="00531964"/>
    <w:rsid w:val="00531A3E"/>
    <w:rsid w:val="00531BD8"/>
    <w:rsid w:val="005329D5"/>
    <w:rsid w:val="00532C06"/>
    <w:rsid w:val="00532C0A"/>
    <w:rsid w:val="00532FE7"/>
    <w:rsid w:val="005331FB"/>
    <w:rsid w:val="005332A1"/>
    <w:rsid w:val="00533338"/>
    <w:rsid w:val="0053343A"/>
    <w:rsid w:val="00533767"/>
    <w:rsid w:val="00533809"/>
    <w:rsid w:val="00533B33"/>
    <w:rsid w:val="00534169"/>
    <w:rsid w:val="0053426B"/>
    <w:rsid w:val="00534536"/>
    <w:rsid w:val="00534858"/>
    <w:rsid w:val="00534871"/>
    <w:rsid w:val="00534A68"/>
    <w:rsid w:val="00535431"/>
    <w:rsid w:val="00535ABD"/>
    <w:rsid w:val="00535E97"/>
    <w:rsid w:val="00536DE7"/>
    <w:rsid w:val="005372EC"/>
    <w:rsid w:val="0053730A"/>
    <w:rsid w:val="00537727"/>
    <w:rsid w:val="00537920"/>
    <w:rsid w:val="00537AF0"/>
    <w:rsid w:val="00537C23"/>
    <w:rsid w:val="00537FF2"/>
    <w:rsid w:val="00540034"/>
    <w:rsid w:val="00540320"/>
    <w:rsid w:val="00540938"/>
    <w:rsid w:val="00540F54"/>
    <w:rsid w:val="00541132"/>
    <w:rsid w:val="005413A1"/>
    <w:rsid w:val="005416C4"/>
    <w:rsid w:val="005418EE"/>
    <w:rsid w:val="00541C3E"/>
    <w:rsid w:val="00541D8D"/>
    <w:rsid w:val="00541D94"/>
    <w:rsid w:val="00541EC3"/>
    <w:rsid w:val="00541F71"/>
    <w:rsid w:val="0054218F"/>
    <w:rsid w:val="0054225B"/>
    <w:rsid w:val="0054231D"/>
    <w:rsid w:val="005424FC"/>
    <w:rsid w:val="00542AAF"/>
    <w:rsid w:val="00542DD1"/>
    <w:rsid w:val="005434A3"/>
    <w:rsid w:val="00543566"/>
    <w:rsid w:val="0054363D"/>
    <w:rsid w:val="0054397E"/>
    <w:rsid w:val="00543B37"/>
    <w:rsid w:val="00544697"/>
    <w:rsid w:val="005449A9"/>
    <w:rsid w:val="00544D19"/>
    <w:rsid w:val="00544DD8"/>
    <w:rsid w:val="00544E75"/>
    <w:rsid w:val="00545107"/>
    <w:rsid w:val="00545BB1"/>
    <w:rsid w:val="00545DF6"/>
    <w:rsid w:val="00545EA4"/>
    <w:rsid w:val="00545FE0"/>
    <w:rsid w:val="00546021"/>
    <w:rsid w:val="00546156"/>
    <w:rsid w:val="00546191"/>
    <w:rsid w:val="005462DD"/>
    <w:rsid w:val="00546D70"/>
    <w:rsid w:val="00546E8A"/>
    <w:rsid w:val="00547204"/>
    <w:rsid w:val="0054773F"/>
    <w:rsid w:val="00547DB9"/>
    <w:rsid w:val="00550248"/>
    <w:rsid w:val="005502B6"/>
    <w:rsid w:val="00550952"/>
    <w:rsid w:val="0055095C"/>
    <w:rsid w:val="00550B71"/>
    <w:rsid w:val="00550C6C"/>
    <w:rsid w:val="0055105E"/>
    <w:rsid w:val="005510B0"/>
    <w:rsid w:val="0055144F"/>
    <w:rsid w:val="00551A19"/>
    <w:rsid w:val="00551D1A"/>
    <w:rsid w:val="00551F46"/>
    <w:rsid w:val="005521AB"/>
    <w:rsid w:val="005525E4"/>
    <w:rsid w:val="0055277B"/>
    <w:rsid w:val="00552C1F"/>
    <w:rsid w:val="00552FE8"/>
    <w:rsid w:val="00553B95"/>
    <w:rsid w:val="00553ECA"/>
    <w:rsid w:val="005546AE"/>
    <w:rsid w:val="005548A8"/>
    <w:rsid w:val="00554926"/>
    <w:rsid w:val="00554D9A"/>
    <w:rsid w:val="00554F1F"/>
    <w:rsid w:val="00555010"/>
    <w:rsid w:val="00555517"/>
    <w:rsid w:val="0055566A"/>
    <w:rsid w:val="00555A94"/>
    <w:rsid w:val="00555F5E"/>
    <w:rsid w:val="0055611F"/>
    <w:rsid w:val="00556D0C"/>
    <w:rsid w:val="005571E3"/>
    <w:rsid w:val="005576E9"/>
    <w:rsid w:val="00557932"/>
    <w:rsid w:val="00557A32"/>
    <w:rsid w:val="00557A75"/>
    <w:rsid w:val="00560061"/>
    <w:rsid w:val="005600CB"/>
    <w:rsid w:val="005604A6"/>
    <w:rsid w:val="00560806"/>
    <w:rsid w:val="00560A04"/>
    <w:rsid w:val="00560B0F"/>
    <w:rsid w:val="00560E27"/>
    <w:rsid w:val="00560EFF"/>
    <w:rsid w:val="005618FD"/>
    <w:rsid w:val="00561C98"/>
    <w:rsid w:val="00562676"/>
    <w:rsid w:val="00562691"/>
    <w:rsid w:val="005629D1"/>
    <w:rsid w:val="00562C80"/>
    <w:rsid w:val="00563B4D"/>
    <w:rsid w:val="00564224"/>
    <w:rsid w:val="00564B05"/>
    <w:rsid w:val="00564D86"/>
    <w:rsid w:val="00565982"/>
    <w:rsid w:val="00565B72"/>
    <w:rsid w:val="00566D6C"/>
    <w:rsid w:val="00566E0B"/>
    <w:rsid w:val="00566E67"/>
    <w:rsid w:val="0056734B"/>
    <w:rsid w:val="0056779E"/>
    <w:rsid w:val="00567D72"/>
    <w:rsid w:val="00567ED4"/>
    <w:rsid w:val="00567F60"/>
    <w:rsid w:val="00567FC8"/>
    <w:rsid w:val="0057074E"/>
    <w:rsid w:val="00570AC4"/>
    <w:rsid w:val="00570B42"/>
    <w:rsid w:val="00570CB0"/>
    <w:rsid w:val="00570ED2"/>
    <w:rsid w:val="00571098"/>
    <w:rsid w:val="00571B87"/>
    <w:rsid w:val="00571C43"/>
    <w:rsid w:val="00571ED3"/>
    <w:rsid w:val="005726C0"/>
    <w:rsid w:val="005727C1"/>
    <w:rsid w:val="00572842"/>
    <w:rsid w:val="00572B31"/>
    <w:rsid w:val="00572CD9"/>
    <w:rsid w:val="00572E77"/>
    <w:rsid w:val="00573021"/>
    <w:rsid w:val="005732BD"/>
    <w:rsid w:val="0057333C"/>
    <w:rsid w:val="00573825"/>
    <w:rsid w:val="00573828"/>
    <w:rsid w:val="00573BFC"/>
    <w:rsid w:val="00574417"/>
    <w:rsid w:val="0057450C"/>
    <w:rsid w:val="00575302"/>
    <w:rsid w:val="00575336"/>
    <w:rsid w:val="005758E6"/>
    <w:rsid w:val="00575DB2"/>
    <w:rsid w:val="00575E17"/>
    <w:rsid w:val="00575E97"/>
    <w:rsid w:val="005760E0"/>
    <w:rsid w:val="00576390"/>
    <w:rsid w:val="00576CD0"/>
    <w:rsid w:val="005773B9"/>
    <w:rsid w:val="005773EA"/>
    <w:rsid w:val="00577809"/>
    <w:rsid w:val="0057783E"/>
    <w:rsid w:val="0057784E"/>
    <w:rsid w:val="005778A7"/>
    <w:rsid w:val="005778EE"/>
    <w:rsid w:val="00577FA8"/>
    <w:rsid w:val="0058064F"/>
    <w:rsid w:val="00580828"/>
    <w:rsid w:val="005809D7"/>
    <w:rsid w:val="00580E2A"/>
    <w:rsid w:val="00581091"/>
    <w:rsid w:val="00581281"/>
    <w:rsid w:val="00581AE3"/>
    <w:rsid w:val="00581C12"/>
    <w:rsid w:val="0058201E"/>
    <w:rsid w:val="0058215C"/>
    <w:rsid w:val="005822AC"/>
    <w:rsid w:val="0058243D"/>
    <w:rsid w:val="0058260F"/>
    <w:rsid w:val="00582CB0"/>
    <w:rsid w:val="00582E48"/>
    <w:rsid w:val="00582E59"/>
    <w:rsid w:val="00582F63"/>
    <w:rsid w:val="00583159"/>
    <w:rsid w:val="0058386D"/>
    <w:rsid w:val="00583D2F"/>
    <w:rsid w:val="0058432C"/>
    <w:rsid w:val="00584450"/>
    <w:rsid w:val="005844C2"/>
    <w:rsid w:val="00584525"/>
    <w:rsid w:val="00584CB8"/>
    <w:rsid w:val="00584E3C"/>
    <w:rsid w:val="00585FBB"/>
    <w:rsid w:val="0058612F"/>
    <w:rsid w:val="00586362"/>
    <w:rsid w:val="0058637F"/>
    <w:rsid w:val="0058645B"/>
    <w:rsid w:val="00586591"/>
    <w:rsid w:val="00586B2D"/>
    <w:rsid w:val="00586D62"/>
    <w:rsid w:val="0058788F"/>
    <w:rsid w:val="00587B96"/>
    <w:rsid w:val="00587D12"/>
    <w:rsid w:val="0059045A"/>
    <w:rsid w:val="00590569"/>
    <w:rsid w:val="0059059D"/>
    <w:rsid w:val="00590880"/>
    <w:rsid w:val="00590CBD"/>
    <w:rsid w:val="00590DC5"/>
    <w:rsid w:val="00590FCA"/>
    <w:rsid w:val="00590FCD"/>
    <w:rsid w:val="0059118B"/>
    <w:rsid w:val="00591634"/>
    <w:rsid w:val="00591829"/>
    <w:rsid w:val="00591A21"/>
    <w:rsid w:val="00591D75"/>
    <w:rsid w:val="00592093"/>
    <w:rsid w:val="005921DE"/>
    <w:rsid w:val="00592433"/>
    <w:rsid w:val="0059259D"/>
    <w:rsid w:val="0059271C"/>
    <w:rsid w:val="00592832"/>
    <w:rsid w:val="005929A0"/>
    <w:rsid w:val="00592A42"/>
    <w:rsid w:val="00592AC3"/>
    <w:rsid w:val="00592EB9"/>
    <w:rsid w:val="00593130"/>
    <w:rsid w:val="005938C7"/>
    <w:rsid w:val="0059431E"/>
    <w:rsid w:val="005944D2"/>
    <w:rsid w:val="00594FCD"/>
    <w:rsid w:val="0059510A"/>
    <w:rsid w:val="005951FB"/>
    <w:rsid w:val="005952DB"/>
    <w:rsid w:val="00595329"/>
    <w:rsid w:val="00595665"/>
    <w:rsid w:val="00595C2E"/>
    <w:rsid w:val="00595CE8"/>
    <w:rsid w:val="00595F57"/>
    <w:rsid w:val="00596278"/>
    <w:rsid w:val="00596284"/>
    <w:rsid w:val="0059642A"/>
    <w:rsid w:val="0059675A"/>
    <w:rsid w:val="00596766"/>
    <w:rsid w:val="0059685F"/>
    <w:rsid w:val="005969F6"/>
    <w:rsid w:val="00596D84"/>
    <w:rsid w:val="00597503"/>
    <w:rsid w:val="005977ED"/>
    <w:rsid w:val="00597D69"/>
    <w:rsid w:val="00597DA7"/>
    <w:rsid w:val="005A020B"/>
    <w:rsid w:val="005A0240"/>
    <w:rsid w:val="005A05D7"/>
    <w:rsid w:val="005A0995"/>
    <w:rsid w:val="005A0BBE"/>
    <w:rsid w:val="005A0CFA"/>
    <w:rsid w:val="005A1051"/>
    <w:rsid w:val="005A10EB"/>
    <w:rsid w:val="005A11BA"/>
    <w:rsid w:val="005A12AA"/>
    <w:rsid w:val="005A1429"/>
    <w:rsid w:val="005A1509"/>
    <w:rsid w:val="005A1D5B"/>
    <w:rsid w:val="005A205D"/>
    <w:rsid w:val="005A2176"/>
    <w:rsid w:val="005A23FE"/>
    <w:rsid w:val="005A264A"/>
    <w:rsid w:val="005A280D"/>
    <w:rsid w:val="005A2927"/>
    <w:rsid w:val="005A2BA9"/>
    <w:rsid w:val="005A2DF8"/>
    <w:rsid w:val="005A2FBB"/>
    <w:rsid w:val="005A2FEF"/>
    <w:rsid w:val="005A322C"/>
    <w:rsid w:val="005A335F"/>
    <w:rsid w:val="005A3375"/>
    <w:rsid w:val="005A378B"/>
    <w:rsid w:val="005A3917"/>
    <w:rsid w:val="005A3F49"/>
    <w:rsid w:val="005A416D"/>
    <w:rsid w:val="005A499F"/>
    <w:rsid w:val="005A4B00"/>
    <w:rsid w:val="005A51BD"/>
    <w:rsid w:val="005A5390"/>
    <w:rsid w:val="005A54BC"/>
    <w:rsid w:val="005A55A2"/>
    <w:rsid w:val="005A561D"/>
    <w:rsid w:val="005A5AB2"/>
    <w:rsid w:val="005A5DA8"/>
    <w:rsid w:val="005A5E8E"/>
    <w:rsid w:val="005A62C4"/>
    <w:rsid w:val="005A66E4"/>
    <w:rsid w:val="005A67C9"/>
    <w:rsid w:val="005A698D"/>
    <w:rsid w:val="005A69CD"/>
    <w:rsid w:val="005A6A5C"/>
    <w:rsid w:val="005A6F04"/>
    <w:rsid w:val="005A7254"/>
    <w:rsid w:val="005A76A7"/>
    <w:rsid w:val="005A7A2A"/>
    <w:rsid w:val="005A7BBC"/>
    <w:rsid w:val="005B01FE"/>
    <w:rsid w:val="005B0215"/>
    <w:rsid w:val="005B03F4"/>
    <w:rsid w:val="005B070A"/>
    <w:rsid w:val="005B0F5B"/>
    <w:rsid w:val="005B11E8"/>
    <w:rsid w:val="005B1A5D"/>
    <w:rsid w:val="005B1CA0"/>
    <w:rsid w:val="005B1DAE"/>
    <w:rsid w:val="005B2666"/>
    <w:rsid w:val="005B26AB"/>
    <w:rsid w:val="005B2909"/>
    <w:rsid w:val="005B2FF1"/>
    <w:rsid w:val="005B3345"/>
    <w:rsid w:val="005B3DB8"/>
    <w:rsid w:val="005B3F99"/>
    <w:rsid w:val="005B454C"/>
    <w:rsid w:val="005B49DB"/>
    <w:rsid w:val="005B4AFD"/>
    <w:rsid w:val="005B4F6C"/>
    <w:rsid w:val="005B50E5"/>
    <w:rsid w:val="005B52DD"/>
    <w:rsid w:val="005B542D"/>
    <w:rsid w:val="005B54FE"/>
    <w:rsid w:val="005B5D73"/>
    <w:rsid w:val="005B63E4"/>
    <w:rsid w:val="005B6662"/>
    <w:rsid w:val="005B6BBF"/>
    <w:rsid w:val="005B719C"/>
    <w:rsid w:val="005B74E5"/>
    <w:rsid w:val="005B77EA"/>
    <w:rsid w:val="005C072E"/>
    <w:rsid w:val="005C08EF"/>
    <w:rsid w:val="005C0A6F"/>
    <w:rsid w:val="005C0B40"/>
    <w:rsid w:val="005C0DF1"/>
    <w:rsid w:val="005C110D"/>
    <w:rsid w:val="005C14F3"/>
    <w:rsid w:val="005C1A7A"/>
    <w:rsid w:val="005C1A85"/>
    <w:rsid w:val="005C1F31"/>
    <w:rsid w:val="005C2771"/>
    <w:rsid w:val="005C300D"/>
    <w:rsid w:val="005C30B3"/>
    <w:rsid w:val="005C3715"/>
    <w:rsid w:val="005C4686"/>
    <w:rsid w:val="005C494F"/>
    <w:rsid w:val="005C4BE8"/>
    <w:rsid w:val="005C4DC2"/>
    <w:rsid w:val="005C568B"/>
    <w:rsid w:val="005C5869"/>
    <w:rsid w:val="005C6147"/>
    <w:rsid w:val="005C6450"/>
    <w:rsid w:val="005C653B"/>
    <w:rsid w:val="005C6720"/>
    <w:rsid w:val="005C67CE"/>
    <w:rsid w:val="005C6810"/>
    <w:rsid w:val="005C7199"/>
    <w:rsid w:val="005C7452"/>
    <w:rsid w:val="005C75D6"/>
    <w:rsid w:val="005C778B"/>
    <w:rsid w:val="005C7906"/>
    <w:rsid w:val="005C7982"/>
    <w:rsid w:val="005C798E"/>
    <w:rsid w:val="005D0774"/>
    <w:rsid w:val="005D0816"/>
    <w:rsid w:val="005D08ED"/>
    <w:rsid w:val="005D0B53"/>
    <w:rsid w:val="005D0DEF"/>
    <w:rsid w:val="005D12BD"/>
    <w:rsid w:val="005D152A"/>
    <w:rsid w:val="005D18E8"/>
    <w:rsid w:val="005D1993"/>
    <w:rsid w:val="005D1AB2"/>
    <w:rsid w:val="005D1AC5"/>
    <w:rsid w:val="005D1B1B"/>
    <w:rsid w:val="005D1E94"/>
    <w:rsid w:val="005D2199"/>
    <w:rsid w:val="005D233B"/>
    <w:rsid w:val="005D247D"/>
    <w:rsid w:val="005D2AFE"/>
    <w:rsid w:val="005D2F73"/>
    <w:rsid w:val="005D3410"/>
    <w:rsid w:val="005D3486"/>
    <w:rsid w:val="005D380A"/>
    <w:rsid w:val="005D39DB"/>
    <w:rsid w:val="005D3A5E"/>
    <w:rsid w:val="005D3BA9"/>
    <w:rsid w:val="005D3BCB"/>
    <w:rsid w:val="005D3C81"/>
    <w:rsid w:val="005D408F"/>
    <w:rsid w:val="005D41E6"/>
    <w:rsid w:val="005D4400"/>
    <w:rsid w:val="005D4D76"/>
    <w:rsid w:val="005D4E2D"/>
    <w:rsid w:val="005D4E38"/>
    <w:rsid w:val="005D5458"/>
    <w:rsid w:val="005D5C5D"/>
    <w:rsid w:val="005D5C6C"/>
    <w:rsid w:val="005D6608"/>
    <w:rsid w:val="005D6AA6"/>
    <w:rsid w:val="005D7119"/>
    <w:rsid w:val="005D7282"/>
    <w:rsid w:val="005E03C5"/>
    <w:rsid w:val="005E0617"/>
    <w:rsid w:val="005E06C1"/>
    <w:rsid w:val="005E0A46"/>
    <w:rsid w:val="005E0EFE"/>
    <w:rsid w:val="005E1227"/>
    <w:rsid w:val="005E1BBD"/>
    <w:rsid w:val="005E2853"/>
    <w:rsid w:val="005E287D"/>
    <w:rsid w:val="005E28D9"/>
    <w:rsid w:val="005E2B2D"/>
    <w:rsid w:val="005E2FE1"/>
    <w:rsid w:val="005E33AD"/>
    <w:rsid w:val="005E3566"/>
    <w:rsid w:val="005E38E9"/>
    <w:rsid w:val="005E3C55"/>
    <w:rsid w:val="005E4064"/>
    <w:rsid w:val="005E41B8"/>
    <w:rsid w:val="005E4BD7"/>
    <w:rsid w:val="005E4EA6"/>
    <w:rsid w:val="005E4EC9"/>
    <w:rsid w:val="005E53C6"/>
    <w:rsid w:val="005E53CD"/>
    <w:rsid w:val="005E55DF"/>
    <w:rsid w:val="005E5883"/>
    <w:rsid w:val="005E5CAF"/>
    <w:rsid w:val="005E5E54"/>
    <w:rsid w:val="005E5E98"/>
    <w:rsid w:val="005E6428"/>
    <w:rsid w:val="005E6B20"/>
    <w:rsid w:val="005E6EB1"/>
    <w:rsid w:val="005E6F0B"/>
    <w:rsid w:val="005E73ED"/>
    <w:rsid w:val="005E75D4"/>
    <w:rsid w:val="005F01EF"/>
    <w:rsid w:val="005F0C62"/>
    <w:rsid w:val="005F0CE7"/>
    <w:rsid w:val="005F0E0D"/>
    <w:rsid w:val="005F116C"/>
    <w:rsid w:val="005F137A"/>
    <w:rsid w:val="005F155C"/>
    <w:rsid w:val="005F1A3B"/>
    <w:rsid w:val="005F1C8E"/>
    <w:rsid w:val="005F24CA"/>
    <w:rsid w:val="005F26BC"/>
    <w:rsid w:val="005F2CB5"/>
    <w:rsid w:val="005F2E4B"/>
    <w:rsid w:val="005F2FFE"/>
    <w:rsid w:val="005F394B"/>
    <w:rsid w:val="005F3A58"/>
    <w:rsid w:val="005F3A75"/>
    <w:rsid w:val="005F3CCF"/>
    <w:rsid w:val="005F4989"/>
    <w:rsid w:val="005F4A72"/>
    <w:rsid w:val="005F4AC8"/>
    <w:rsid w:val="005F4B6B"/>
    <w:rsid w:val="005F4BB6"/>
    <w:rsid w:val="005F4DFC"/>
    <w:rsid w:val="005F541E"/>
    <w:rsid w:val="005F564C"/>
    <w:rsid w:val="005F5AC5"/>
    <w:rsid w:val="005F5D12"/>
    <w:rsid w:val="005F5F2B"/>
    <w:rsid w:val="005F5F7E"/>
    <w:rsid w:val="005F6205"/>
    <w:rsid w:val="005F64F2"/>
    <w:rsid w:val="005F6925"/>
    <w:rsid w:val="005F697D"/>
    <w:rsid w:val="005F6C4F"/>
    <w:rsid w:val="005F6CF3"/>
    <w:rsid w:val="005F7BD6"/>
    <w:rsid w:val="00600984"/>
    <w:rsid w:val="00601FF8"/>
    <w:rsid w:val="006030AE"/>
    <w:rsid w:val="0060325E"/>
    <w:rsid w:val="006038DA"/>
    <w:rsid w:val="006038FA"/>
    <w:rsid w:val="00603E1E"/>
    <w:rsid w:val="00603E88"/>
    <w:rsid w:val="00604053"/>
    <w:rsid w:val="0060405C"/>
    <w:rsid w:val="006044F2"/>
    <w:rsid w:val="00604A87"/>
    <w:rsid w:val="00604B68"/>
    <w:rsid w:val="00604BB9"/>
    <w:rsid w:val="00604C39"/>
    <w:rsid w:val="006054FE"/>
    <w:rsid w:val="006056BD"/>
    <w:rsid w:val="00605AE8"/>
    <w:rsid w:val="00605FA2"/>
    <w:rsid w:val="00606199"/>
    <w:rsid w:val="006070EC"/>
    <w:rsid w:val="006071A2"/>
    <w:rsid w:val="006071D8"/>
    <w:rsid w:val="00607742"/>
    <w:rsid w:val="00610260"/>
    <w:rsid w:val="006105AD"/>
    <w:rsid w:val="0061093F"/>
    <w:rsid w:val="00610C39"/>
    <w:rsid w:val="0061121E"/>
    <w:rsid w:val="00611354"/>
    <w:rsid w:val="006115EA"/>
    <w:rsid w:val="00611A55"/>
    <w:rsid w:val="00611A8C"/>
    <w:rsid w:val="006120F7"/>
    <w:rsid w:val="0061217D"/>
    <w:rsid w:val="006122C7"/>
    <w:rsid w:val="0061290A"/>
    <w:rsid w:val="00612C58"/>
    <w:rsid w:val="006134F9"/>
    <w:rsid w:val="00613837"/>
    <w:rsid w:val="0061393B"/>
    <w:rsid w:val="00613E3C"/>
    <w:rsid w:val="00613FDA"/>
    <w:rsid w:val="00613FFF"/>
    <w:rsid w:val="0061439A"/>
    <w:rsid w:val="006145B4"/>
    <w:rsid w:val="006149CD"/>
    <w:rsid w:val="00614F56"/>
    <w:rsid w:val="0061511A"/>
    <w:rsid w:val="00615255"/>
    <w:rsid w:val="00615396"/>
    <w:rsid w:val="0061543F"/>
    <w:rsid w:val="006156AF"/>
    <w:rsid w:val="006156C3"/>
    <w:rsid w:val="00615C89"/>
    <w:rsid w:val="00616851"/>
    <w:rsid w:val="00616AF7"/>
    <w:rsid w:val="00616BE5"/>
    <w:rsid w:val="00616C8F"/>
    <w:rsid w:val="00617090"/>
    <w:rsid w:val="00617586"/>
    <w:rsid w:val="0061768C"/>
    <w:rsid w:val="00617B28"/>
    <w:rsid w:val="00617E6C"/>
    <w:rsid w:val="00617F86"/>
    <w:rsid w:val="00620047"/>
    <w:rsid w:val="006200DF"/>
    <w:rsid w:val="00620407"/>
    <w:rsid w:val="006204F0"/>
    <w:rsid w:val="00620866"/>
    <w:rsid w:val="00620B2C"/>
    <w:rsid w:val="00620E29"/>
    <w:rsid w:val="00620E41"/>
    <w:rsid w:val="0062115A"/>
    <w:rsid w:val="0062126D"/>
    <w:rsid w:val="00621353"/>
    <w:rsid w:val="00621C40"/>
    <w:rsid w:val="00622038"/>
    <w:rsid w:val="006220ED"/>
    <w:rsid w:val="0062227C"/>
    <w:rsid w:val="00622639"/>
    <w:rsid w:val="00622D8C"/>
    <w:rsid w:val="006234A1"/>
    <w:rsid w:val="00623564"/>
    <w:rsid w:val="00623935"/>
    <w:rsid w:val="00623B16"/>
    <w:rsid w:val="00623FAB"/>
    <w:rsid w:val="00624437"/>
    <w:rsid w:val="00624B0A"/>
    <w:rsid w:val="00624C55"/>
    <w:rsid w:val="00624DA2"/>
    <w:rsid w:val="00625020"/>
    <w:rsid w:val="00625111"/>
    <w:rsid w:val="00625467"/>
    <w:rsid w:val="0062570E"/>
    <w:rsid w:val="00625D2B"/>
    <w:rsid w:val="00626670"/>
    <w:rsid w:val="006268F4"/>
    <w:rsid w:val="00626A34"/>
    <w:rsid w:val="00626C7A"/>
    <w:rsid w:val="00627D38"/>
    <w:rsid w:val="00627EE3"/>
    <w:rsid w:val="0063003F"/>
    <w:rsid w:val="00630369"/>
    <w:rsid w:val="00630BBC"/>
    <w:rsid w:val="00630D51"/>
    <w:rsid w:val="0063124E"/>
    <w:rsid w:val="0063136E"/>
    <w:rsid w:val="00631424"/>
    <w:rsid w:val="006318AF"/>
    <w:rsid w:val="00632036"/>
    <w:rsid w:val="006321A8"/>
    <w:rsid w:val="006323B7"/>
    <w:rsid w:val="006328AC"/>
    <w:rsid w:val="006328E1"/>
    <w:rsid w:val="00632952"/>
    <w:rsid w:val="00632F82"/>
    <w:rsid w:val="00633166"/>
    <w:rsid w:val="00633303"/>
    <w:rsid w:val="006334E9"/>
    <w:rsid w:val="006339FF"/>
    <w:rsid w:val="0063409F"/>
    <w:rsid w:val="00634126"/>
    <w:rsid w:val="0063427B"/>
    <w:rsid w:val="00634350"/>
    <w:rsid w:val="00634380"/>
    <w:rsid w:val="0063476A"/>
    <w:rsid w:val="00634B59"/>
    <w:rsid w:val="00634FCF"/>
    <w:rsid w:val="00634FD7"/>
    <w:rsid w:val="00635186"/>
    <w:rsid w:val="006353B5"/>
    <w:rsid w:val="00635731"/>
    <w:rsid w:val="006359D9"/>
    <w:rsid w:val="00635AC3"/>
    <w:rsid w:val="00635E11"/>
    <w:rsid w:val="00635F2B"/>
    <w:rsid w:val="00636260"/>
    <w:rsid w:val="006363B6"/>
    <w:rsid w:val="00636676"/>
    <w:rsid w:val="00636A73"/>
    <w:rsid w:val="00636C66"/>
    <w:rsid w:val="00636E32"/>
    <w:rsid w:val="00636E66"/>
    <w:rsid w:val="006370E1"/>
    <w:rsid w:val="00637264"/>
    <w:rsid w:val="0063739C"/>
    <w:rsid w:val="006374B8"/>
    <w:rsid w:val="006376B8"/>
    <w:rsid w:val="00637CC4"/>
    <w:rsid w:val="006403B8"/>
    <w:rsid w:val="00640549"/>
    <w:rsid w:val="0064095F"/>
    <w:rsid w:val="00641230"/>
    <w:rsid w:val="00641FF8"/>
    <w:rsid w:val="006421A4"/>
    <w:rsid w:val="00642C5A"/>
    <w:rsid w:val="00643033"/>
    <w:rsid w:val="00643167"/>
    <w:rsid w:val="006431D2"/>
    <w:rsid w:val="006435C1"/>
    <w:rsid w:val="006435DB"/>
    <w:rsid w:val="006437D9"/>
    <w:rsid w:val="0064423F"/>
    <w:rsid w:val="00644673"/>
    <w:rsid w:val="00644F5F"/>
    <w:rsid w:val="006451AF"/>
    <w:rsid w:val="0064549A"/>
    <w:rsid w:val="006455F4"/>
    <w:rsid w:val="00645904"/>
    <w:rsid w:val="00645F1E"/>
    <w:rsid w:val="0064651C"/>
    <w:rsid w:val="006467C5"/>
    <w:rsid w:val="0064684C"/>
    <w:rsid w:val="00646AC9"/>
    <w:rsid w:val="006473AF"/>
    <w:rsid w:val="006473DD"/>
    <w:rsid w:val="00647621"/>
    <w:rsid w:val="00647681"/>
    <w:rsid w:val="00647798"/>
    <w:rsid w:val="00647909"/>
    <w:rsid w:val="00647A94"/>
    <w:rsid w:val="00647B1F"/>
    <w:rsid w:val="00647CFC"/>
    <w:rsid w:val="00647E47"/>
    <w:rsid w:val="006500EC"/>
    <w:rsid w:val="0065063A"/>
    <w:rsid w:val="00650851"/>
    <w:rsid w:val="00651015"/>
    <w:rsid w:val="00651654"/>
    <w:rsid w:val="00651C42"/>
    <w:rsid w:val="00651F23"/>
    <w:rsid w:val="006520A1"/>
    <w:rsid w:val="006521AE"/>
    <w:rsid w:val="006521C1"/>
    <w:rsid w:val="0065239F"/>
    <w:rsid w:val="00652638"/>
    <w:rsid w:val="006528B6"/>
    <w:rsid w:val="00652CBF"/>
    <w:rsid w:val="00652D73"/>
    <w:rsid w:val="00652F4B"/>
    <w:rsid w:val="00653307"/>
    <w:rsid w:val="006538C7"/>
    <w:rsid w:val="00653B4B"/>
    <w:rsid w:val="00654526"/>
    <w:rsid w:val="00654810"/>
    <w:rsid w:val="00654921"/>
    <w:rsid w:val="00655066"/>
    <w:rsid w:val="006550B8"/>
    <w:rsid w:val="00655572"/>
    <w:rsid w:val="00655E11"/>
    <w:rsid w:val="00655F60"/>
    <w:rsid w:val="006561CF"/>
    <w:rsid w:val="00656202"/>
    <w:rsid w:val="006565DA"/>
    <w:rsid w:val="006566CE"/>
    <w:rsid w:val="00656724"/>
    <w:rsid w:val="0065674A"/>
    <w:rsid w:val="0065688F"/>
    <w:rsid w:val="00656F56"/>
    <w:rsid w:val="00657691"/>
    <w:rsid w:val="00657A6A"/>
    <w:rsid w:val="00657BB2"/>
    <w:rsid w:val="00660264"/>
    <w:rsid w:val="006602F8"/>
    <w:rsid w:val="006604C8"/>
    <w:rsid w:val="00660B03"/>
    <w:rsid w:val="00660C56"/>
    <w:rsid w:val="00661031"/>
    <w:rsid w:val="0066157E"/>
    <w:rsid w:val="006615E1"/>
    <w:rsid w:val="00661B82"/>
    <w:rsid w:val="00661D21"/>
    <w:rsid w:val="00661E4F"/>
    <w:rsid w:val="006620C2"/>
    <w:rsid w:val="00662401"/>
    <w:rsid w:val="0066252A"/>
    <w:rsid w:val="00662806"/>
    <w:rsid w:val="00662BFC"/>
    <w:rsid w:val="0066377C"/>
    <w:rsid w:val="00663A93"/>
    <w:rsid w:val="00663C75"/>
    <w:rsid w:val="0066426C"/>
    <w:rsid w:val="00664301"/>
    <w:rsid w:val="00664308"/>
    <w:rsid w:val="006645CA"/>
    <w:rsid w:val="00664AF8"/>
    <w:rsid w:val="00665A89"/>
    <w:rsid w:val="00666918"/>
    <w:rsid w:val="00667021"/>
    <w:rsid w:val="00667228"/>
    <w:rsid w:val="006676D4"/>
    <w:rsid w:val="00667982"/>
    <w:rsid w:val="00667BCC"/>
    <w:rsid w:val="00667C3A"/>
    <w:rsid w:val="00667D25"/>
    <w:rsid w:val="00667D78"/>
    <w:rsid w:val="00667E76"/>
    <w:rsid w:val="00667EBC"/>
    <w:rsid w:val="00670275"/>
    <w:rsid w:val="006702B4"/>
    <w:rsid w:val="00670590"/>
    <w:rsid w:val="006706C3"/>
    <w:rsid w:val="00670C65"/>
    <w:rsid w:val="00670E7B"/>
    <w:rsid w:val="00671067"/>
    <w:rsid w:val="0067126E"/>
    <w:rsid w:val="00671426"/>
    <w:rsid w:val="0067164C"/>
    <w:rsid w:val="006722FE"/>
    <w:rsid w:val="0067239D"/>
    <w:rsid w:val="006728AA"/>
    <w:rsid w:val="00672CB8"/>
    <w:rsid w:val="006730E0"/>
    <w:rsid w:val="006730EB"/>
    <w:rsid w:val="006733AC"/>
    <w:rsid w:val="00673C8D"/>
    <w:rsid w:val="006743E2"/>
    <w:rsid w:val="00674960"/>
    <w:rsid w:val="0067497C"/>
    <w:rsid w:val="00675039"/>
    <w:rsid w:val="0067516C"/>
    <w:rsid w:val="006753CB"/>
    <w:rsid w:val="006753E6"/>
    <w:rsid w:val="00675714"/>
    <w:rsid w:val="006757B8"/>
    <w:rsid w:val="006760BA"/>
    <w:rsid w:val="006763DD"/>
    <w:rsid w:val="006765F1"/>
    <w:rsid w:val="00676943"/>
    <w:rsid w:val="006771DF"/>
    <w:rsid w:val="00677489"/>
    <w:rsid w:val="00677D6B"/>
    <w:rsid w:val="00677EAD"/>
    <w:rsid w:val="006800F8"/>
    <w:rsid w:val="00680162"/>
    <w:rsid w:val="00680357"/>
    <w:rsid w:val="00680B9A"/>
    <w:rsid w:val="00680BB5"/>
    <w:rsid w:val="00680EB1"/>
    <w:rsid w:val="0068140B"/>
    <w:rsid w:val="006816DA"/>
    <w:rsid w:val="00681822"/>
    <w:rsid w:val="00681918"/>
    <w:rsid w:val="00681F69"/>
    <w:rsid w:val="006820A2"/>
    <w:rsid w:val="006821FD"/>
    <w:rsid w:val="006824AA"/>
    <w:rsid w:val="0068260C"/>
    <w:rsid w:val="006826C8"/>
    <w:rsid w:val="006826EC"/>
    <w:rsid w:val="00682849"/>
    <w:rsid w:val="00682B11"/>
    <w:rsid w:val="00682BD0"/>
    <w:rsid w:val="00683453"/>
    <w:rsid w:val="00683B6B"/>
    <w:rsid w:val="006841FE"/>
    <w:rsid w:val="00684365"/>
    <w:rsid w:val="0068439F"/>
    <w:rsid w:val="0068457B"/>
    <w:rsid w:val="00684A73"/>
    <w:rsid w:val="00684A76"/>
    <w:rsid w:val="006852AD"/>
    <w:rsid w:val="006857EA"/>
    <w:rsid w:val="00685834"/>
    <w:rsid w:val="006859CB"/>
    <w:rsid w:val="00685B9B"/>
    <w:rsid w:val="00685C1E"/>
    <w:rsid w:val="006860FF"/>
    <w:rsid w:val="0068618B"/>
    <w:rsid w:val="006864C9"/>
    <w:rsid w:val="00686A49"/>
    <w:rsid w:val="00686D49"/>
    <w:rsid w:val="00686F8E"/>
    <w:rsid w:val="00687516"/>
    <w:rsid w:val="00687669"/>
    <w:rsid w:val="00687C09"/>
    <w:rsid w:val="00690E58"/>
    <w:rsid w:val="00690EE5"/>
    <w:rsid w:val="0069123D"/>
    <w:rsid w:val="006918AF"/>
    <w:rsid w:val="006919F2"/>
    <w:rsid w:val="00691AF9"/>
    <w:rsid w:val="00691BA0"/>
    <w:rsid w:val="00691CEC"/>
    <w:rsid w:val="00691EBC"/>
    <w:rsid w:val="006920CE"/>
    <w:rsid w:val="006920FF"/>
    <w:rsid w:val="0069223A"/>
    <w:rsid w:val="00692272"/>
    <w:rsid w:val="00692680"/>
    <w:rsid w:val="00692AB9"/>
    <w:rsid w:val="00693344"/>
    <w:rsid w:val="00693498"/>
    <w:rsid w:val="00693EFF"/>
    <w:rsid w:val="006940F5"/>
    <w:rsid w:val="006944CD"/>
    <w:rsid w:val="00694577"/>
    <w:rsid w:val="00695471"/>
    <w:rsid w:val="00695E98"/>
    <w:rsid w:val="00696076"/>
    <w:rsid w:val="0069612B"/>
    <w:rsid w:val="0069666F"/>
    <w:rsid w:val="006966DB"/>
    <w:rsid w:val="00696D7F"/>
    <w:rsid w:val="006970A5"/>
    <w:rsid w:val="006970F7"/>
    <w:rsid w:val="006973CB"/>
    <w:rsid w:val="006975EC"/>
    <w:rsid w:val="00697A73"/>
    <w:rsid w:val="00697B81"/>
    <w:rsid w:val="00697F31"/>
    <w:rsid w:val="00697FDF"/>
    <w:rsid w:val="006A0C3F"/>
    <w:rsid w:val="006A0DCB"/>
    <w:rsid w:val="006A0F5B"/>
    <w:rsid w:val="006A1234"/>
    <w:rsid w:val="006A15AD"/>
    <w:rsid w:val="006A197D"/>
    <w:rsid w:val="006A2045"/>
    <w:rsid w:val="006A2124"/>
    <w:rsid w:val="006A21F9"/>
    <w:rsid w:val="006A26DF"/>
    <w:rsid w:val="006A2BE7"/>
    <w:rsid w:val="006A2E79"/>
    <w:rsid w:val="006A3256"/>
    <w:rsid w:val="006A347E"/>
    <w:rsid w:val="006A35A2"/>
    <w:rsid w:val="006A45CC"/>
    <w:rsid w:val="006A4641"/>
    <w:rsid w:val="006A4BB9"/>
    <w:rsid w:val="006A4BD1"/>
    <w:rsid w:val="006A4EF4"/>
    <w:rsid w:val="006A5131"/>
    <w:rsid w:val="006A596F"/>
    <w:rsid w:val="006A5CA0"/>
    <w:rsid w:val="006A5DCD"/>
    <w:rsid w:val="006A61A2"/>
    <w:rsid w:val="006A62A9"/>
    <w:rsid w:val="006A63B8"/>
    <w:rsid w:val="006A64B8"/>
    <w:rsid w:val="006A6562"/>
    <w:rsid w:val="006A65F2"/>
    <w:rsid w:val="006A66CB"/>
    <w:rsid w:val="006A6B5C"/>
    <w:rsid w:val="006A6FA6"/>
    <w:rsid w:val="006A6FF8"/>
    <w:rsid w:val="006A710D"/>
    <w:rsid w:val="006A7BD1"/>
    <w:rsid w:val="006A7DA4"/>
    <w:rsid w:val="006B06E3"/>
    <w:rsid w:val="006B0817"/>
    <w:rsid w:val="006B10D0"/>
    <w:rsid w:val="006B1463"/>
    <w:rsid w:val="006B16B3"/>
    <w:rsid w:val="006B1EA8"/>
    <w:rsid w:val="006B1F93"/>
    <w:rsid w:val="006B2C7B"/>
    <w:rsid w:val="006B2E28"/>
    <w:rsid w:val="006B2E2C"/>
    <w:rsid w:val="006B3436"/>
    <w:rsid w:val="006B3FC8"/>
    <w:rsid w:val="006B43DA"/>
    <w:rsid w:val="006B4C88"/>
    <w:rsid w:val="006B57F7"/>
    <w:rsid w:val="006B591C"/>
    <w:rsid w:val="006B61DF"/>
    <w:rsid w:val="006B652B"/>
    <w:rsid w:val="006B674C"/>
    <w:rsid w:val="006B6F27"/>
    <w:rsid w:val="006C0011"/>
    <w:rsid w:val="006C04DF"/>
    <w:rsid w:val="006C05BE"/>
    <w:rsid w:val="006C062F"/>
    <w:rsid w:val="006C0663"/>
    <w:rsid w:val="006C0847"/>
    <w:rsid w:val="006C08F2"/>
    <w:rsid w:val="006C0963"/>
    <w:rsid w:val="006C0C85"/>
    <w:rsid w:val="006C1524"/>
    <w:rsid w:val="006C1B32"/>
    <w:rsid w:val="006C2021"/>
    <w:rsid w:val="006C2211"/>
    <w:rsid w:val="006C224C"/>
    <w:rsid w:val="006C2692"/>
    <w:rsid w:val="006C2FEB"/>
    <w:rsid w:val="006C346E"/>
    <w:rsid w:val="006C362F"/>
    <w:rsid w:val="006C3852"/>
    <w:rsid w:val="006C3A9C"/>
    <w:rsid w:val="006C3B01"/>
    <w:rsid w:val="006C4B37"/>
    <w:rsid w:val="006C52F4"/>
    <w:rsid w:val="006C544C"/>
    <w:rsid w:val="006C5AC9"/>
    <w:rsid w:val="006C5C50"/>
    <w:rsid w:val="006C5C9B"/>
    <w:rsid w:val="006C5EAA"/>
    <w:rsid w:val="006C64BF"/>
    <w:rsid w:val="006C6770"/>
    <w:rsid w:val="006C6996"/>
    <w:rsid w:val="006C6EF6"/>
    <w:rsid w:val="006C7458"/>
    <w:rsid w:val="006C784C"/>
    <w:rsid w:val="006D0251"/>
    <w:rsid w:val="006D03E5"/>
    <w:rsid w:val="006D0988"/>
    <w:rsid w:val="006D0BFF"/>
    <w:rsid w:val="006D13BA"/>
    <w:rsid w:val="006D1416"/>
    <w:rsid w:val="006D2222"/>
    <w:rsid w:val="006D23B0"/>
    <w:rsid w:val="006D2853"/>
    <w:rsid w:val="006D29A6"/>
    <w:rsid w:val="006D2B0C"/>
    <w:rsid w:val="006D2B5D"/>
    <w:rsid w:val="006D3201"/>
    <w:rsid w:val="006D34D3"/>
    <w:rsid w:val="006D3E14"/>
    <w:rsid w:val="006D479A"/>
    <w:rsid w:val="006D48CA"/>
    <w:rsid w:val="006D4909"/>
    <w:rsid w:val="006D57DD"/>
    <w:rsid w:val="006D58B2"/>
    <w:rsid w:val="006D5AC5"/>
    <w:rsid w:val="006D5AD9"/>
    <w:rsid w:val="006D5C17"/>
    <w:rsid w:val="006D5C4E"/>
    <w:rsid w:val="006D5FF3"/>
    <w:rsid w:val="006D6234"/>
    <w:rsid w:val="006D6736"/>
    <w:rsid w:val="006D6987"/>
    <w:rsid w:val="006D6E20"/>
    <w:rsid w:val="006D6FF3"/>
    <w:rsid w:val="006D71ED"/>
    <w:rsid w:val="006D73B3"/>
    <w:rsid w:val="006D7693"/>
    <w:rsid w:val="006D79EC"/>
    <w:rsid w:val="006D7AF1"/>
    <w:rsid w:val="006D7C46"/>
    <w:rsid w:val="006E02AC"/>
    <w:rsid w:val="006E0351"/>
    <w:rsid w:val="006E0497"/>
    <w:rsid w:val="006E1165"/>
    <w:rsid w:val="006E17F6"/>
    <w:rsid w:val="006E19ED"/>
    <w:rsid w:val="006E1ECF"/>
    <w:rsid w:val="006E21FF"/>
    <w:rsid w:val="006E2224"/>
    <w:rsid w:val="006E2684"/>
    <w:rsid w:val="006E2690"/>
    <w:rsid w:val="006E26A8"/>
    <w:rsid w:val="006E270A"/>
    <w:rsid w:val="006E2D73"/>
    <w:rsid w:val="006E2E88"/>
    <w:rsid w:val="006E356C"/>
    <w:rsid w:val="006E38FD"/>
    <w:rsid w:val="006E3D40"/>
    <w:rsid w:val="006E4756"/>
    <w:rsid w:val="006E489D"/>
    <w:rsid w:val="006E48EE"/>
    <w:rsid w:val="006E5358"/>
    <w:rsid w:val="006E5367"/>
    <w:rsid w:val="006E59CE"/>
    <w:rsid w:val="006E5A67"/>
    <w:rsid w:val="006E65FD"/>
    <w:rsid w:val="006E6B0F"/>
    <w:rsid w:val="006E6BB5"/>
    <w:rsid w:val="006E6E88"/>
    <w:rsid w:val="006E707B"/>
    <w:rsid w:val="006E70E2"/>
    <w:rsid w:val="006E7784"/>
    <w:rsid w:val="006E7B40"/>
    <w:rsid w:val="006E7B5E"/>
    <w:rsid w:val="006E7C48"/>
    <w:rsid w:val="006E7FA8"/>
    <w:rsid w:val="006F04D7"/>
    <w:rsid w:val="006F0639"/>
    <w:rsid w:val="006F0694"/>
    <w:rsid w:val="006F0733"/>
    <w:rsid w:val="006F07D8"/>
    <w:rsid w:val="006F0850"/>
    <w:rsid w:val="006F09E1"/>
    <w:rsid w:val="006F0B95"/>
    <w:rsid w:val="006F1295"/>
    <w:rsid w:val="006F12F6"/>
    <w:rsid w:val="006F1BCB"/>
    <w:rsid w:val="006F1D3B"/>
    <w:rsid w:val="006F1FE6"/>
    <w:rsid w:val="006F2BD5"/>
    <w:rsid w:val="006F2FE6"/>
    <w:rsid w:val="006F35AB"/>
    <w:rsid w:val="006F3697"/>
    <w:rsid w:val="006F37CD"/>
    <w:rsid w:val="006F38E9"/>
    <w:rsid w:val="006F39D6"/>
    <w:rsid w:val="006F3B90"/>
    <w:rsid w:val="006F3BD4"/>
    <w:rsid w:val="006F3DE6"/>
    <w:rsid w:val="006F3F2E"/>
    <w:rsid w:val="006F4542"/>
    <w:rsid w:val="006F4A16"/>
    <w:rsid w:val="006F4F71"/>
    <w:rsid w:val="006F5081"/>
    <w:rsid w:val="006F5355"/>
    <w:rsid w:val="006F5CF4"/>
    <w:rsid w:val="006F5FD8"/>
    <w:rsid w:val="006F61E6"/>
    <w:rsid w:val="006F661A"/>
    <w:rsid w:val="006F692F"/>
    <w:rsid w:val="006F71BA"/>
    <w:rsid w:val="006F7206"/>
    <w:rsid w:val="006F75D5"/>
    <w:rsid w:val="006F7935"/>
    <w:rsid w:val="006F7A04"/>
    <w:rsid w:val="006F7A94"/>
    <w:rsid w:val="006F7B37"/>
    <w:rsid w:val="006F7DB9"/>
    <w:rsid w:val="007001E2"/>
    <w:rsid w:val="007003EA"/>
    <w:rsid w:val="007005C1"/>
    <w:rsid w:val="00701213"/>
    <w:rsid w:val="00701578"/>
    <w:rsid w:val="0070189D"/>
    <w:rsid w:val="0070204E"/>
    <w:rsid w:val="0070224E"/>
    <w:rsid w:val="007024DB"/>
    <w:rsid w:val="00702532"/>
    <w:rsid w:val="00702DD9"/>
    <w:rsid w:val="00702FF8"/>
    <w:rsid w:val="00703A66"/>
    <w:rsid w:val="007041D2"/>
    <w:rsid w:val="007042A7"/>
    <w:rsid w:val="0070442C"/>
    <w:rsid w:val="00704510"/>
    <w:rsid w:val="00704975"/>
    <w:rsid w:val="00704A47"/>
    <w:rsid w:val="00704B7D"/>
    <w:rsid w:val="00704E44"/>
    <w:rsid w:val="00704EB0"/>
    <w:rsid w:val="007050F7"/>
    <w:rsid w:val="007057AF"/>
    <w:rsid w:val="00705808"/>
    <w:rsid w:val="0070594D"/>
    <w:rsid w:val="00705BA9"/>
    <w:rsid w:val="00706B2D"/>
    <w:rsid w:val="00706D76"/>
    <w:rsid w:val="00707E5D"/>
    <w:rsid w:val="00710343"/>
    <w:rsid w:val="007104EC"/>
    <w:rsid w:val="007106F8"/>
    <w:rsid w:val="00710CA6"/>
    <w:rsid w:val="00710D79"/>
    <w:rsid w:val="00710F57"/>
    <w:rsid w:val="007111A7"/>
    <w:rsid w:val="0071124F"/>
    <w:rsid w:val="007113E8"/>
    <w:rsid w:val="00711807"/>
    <w:rsid w:val="0071188B"/>
    <w:rsid w:val="00711B68"/>
    <w:rsid w:val="00711D05"/>
    <w:rsid w:val="00711E0F"/>
    <w:rsid w:val="0071204E"/>
    <w:rsid w:val="0071296F"/>
    <w:rsid w:val="00712A7E"/>
    <w:rsid w:val="00712E9A"/>
    <w:rsid w:val="00712FEE"/>
    <w:rsid w:val="007139D1"/>
    <w:rsid w:val="00713E96"/>
    <w:rsid w:val="0071405D"/>
    <w:rsid w:val="007142CE"/>
    <w:rsid w:val="007146C8"/>
    <w:rsid w:val="007149F2"/>
    <w:rsid w:val="00714EB1"/>
    <w:rsid w:val="00714EF0"/>
    <w:rsid w:val="00715330"/>
    <w:rsid w:val="007154DC"/>
    <w:rsid w:val="00715B86"/>
    <w:rsid w:val="007160C9"/>
    <w:rsid w:val="007163FF"/>
    <w:rsid w:val="007167C4"/>
    <w:rsid w:val="0071696B"/>
    <w:rsid w:val="00716EA5"/>
    <w:rsid w:val="007170D4"/>
    <w:rsid w:val="00717725"/>
    <w:rsid w:val="00717DB2"/>
    <w:rsid w:val="00720268"/>
    <w:rsid w:val="00720B32"/>
    <w:rsid w:val="00721743"/>
    <w:rsid w:val="00721BEE"/>
    <w:rsid w:val="0072208C"/>
    <w:rsid w:val="00722224"/>
    <w:rsid w:val="00722395"/>
    <w:rsid w:val="00722404"/>
    <w:rsid w:val="007226FD"/>
    <w:rsid w:val="007228CD"/>
    <w:rsid w:val="00722A4E"/>
    <w:rsid w:val="00722B4C"/>
    <w:rsid w:val="00722D33"/>
    <w:rsid w:val="007236AB"/>
    <w:rsid w:val="0072388D"/>
    <w:rsid w:val="00723959"/>
    <w:rsid w:val="00723A0C"/>
    <w:rsid w:val="00723C4A"/>
    <w:rsid w:val="00723CF2"/>
    <w:rsid w:val="00723CF8"/>
    <w:rsid w:val="00723D31"/>
    <w:rsid w:val="00723F1A"/>
    <w:rsid w:val="00723F5A"/>
    <w:rsid w:val="0072437B"/>
    <w:rsid w:val="007244D3"/>
    <w:rsid w:val="0072456D"/>
    <w:rsid w:val="0072481C"/>
    <w:rsid w:val="007248B0"/>
    <w:rsid w:val="00724A65"/>
    <w:rsid w:val="00724AAA"/>
    <w:rsid w:val="00724C8F"/>
    <w:rsid w:val="00724E2E"/>
    <w:rsid w:val="00724F38"/>
    <w:rsid w:val="00724FB8"/>
    <w:rsid w:val="0072557F"/>
    <w:rsid w:val="00725662"/>
    <w:rsid w:val="0072571A"/>
    <w:rsid w:val="00725B04"/>
    <w:rsid w:val="00725D52"/>
    <w:rsid w:val="00726306"/>
    <w:rsid w:val="007268D3"/>
    <w:rsid w:val="00726DBD"/>
    <w:rsid w:val="00726E05"/>
    <w:rsid w:val="0072712F"/>
    <w:rsid w:val="007272D4"/>
    <w:rsid w:val="0072751B"/>
    <w:rsid w:val="0072768C"/>
    <w:rsid w:val="007276F1"/>
    <w:rsid w:val="0072790B"/>
    <w:rsid w:val="00727B8C"/>
    <w:rsid w:val="00730404"/>
    <w:rsid w:val="00730528"/>
    <w:rsid w:val="007306ED"/>
    <w:rsid w:val="00730C53"/>
    <w:rsid w:val="007316D0"/>
    <w:rsid w:val="007317A8"/>
    <w:rsid w:val="00731893"/>
    <w:rsid w:val="00731ABD"/>
    <w:rsid w:val="00732C9E"/>
    <w:rsid w:val="00732FC0"/>
    <w:rsid w:val="0073367E"/>
    <w:rsid w:val="007339FB"/>
    <w:rsid w:val="00733BE0"/>
    <w:rsid w:val="00733DF9"/>
    <w:rsid w:val="00733E40"/>
    <w:rsid w:val="00734236"/>
    <w:rsid w:val="007345CF"/>
    <w:rsid w:val="00734CE6"/>
    <w:rsid w:val="00735168"/>
    <w:rsid w:val="007351E5"/>
    <w:rsid w:val="00735265"/>
    <w:rsid w:val="007352A7"/>
    <w:rsid w:val="00735939"/>
    <w:rsid w:val="00735AA6"/>
    <w:rsid w:val="00736294"/>
    <w:rsid w:val="007362AA"/>
    <w:rsid w:val="0073646A"/>
    <w:rsid w:val="00736D88"/>
    <w:rsid w:val="00736FE5"/>
    <w:rsid w:val="00737388"/>
    <w:rsid w:val="00737398"/>
    <w:rsid w:val="007377B8"/>
    <w:rsid w:val="00737BF5"/>
    <w:rsid w:val="00737EEA"/>
    <w:rsid w:val="007401B0"/>
    <w:rsid w:val="00740310"/>
    <w:rsid w:val="00740D02"/>
    <w:rsid w:val="007411DD"/>
    <w:rsid w:val="007412CC"/>
    <w:rsid w:val="007416B6"/>
    <w:rsid w:val="00741774"/>
    <w:rsid w:val="0074182D"/>
    <w:rsid w:val="00741938"/>
    <w:rsid w:val="00741993"/>
    <w:rsid w:val="00742469"/>
    <w:rsid w:val="007425C4"/>
    <w:rsid w:val="00742890"/>
    <w:rsid w:val="00742DD7"/>
    <w:rsid w:val="00743044"/>
    <w:rsid w:val="00743053"/>
    <w:rsid w:val="007431CD"/>
    <w:rsid w:val="00743C08"/>
    <w:rsid w:val="00743DB0"/>
    <w:rsid w:val="00744C4B"/>
    <w:rsid w:val="007451DE"/>
    <w:rsid w:val="007452EB"/>
    <w:rsid w:val="007455E8"/>
    <w:rsid w:val="0074575D"/>
    <w:rsid w:val="00745CEA"/>
    <w:rsid w:val="00745FC5"/>
    <w:rsid w:val="00746586"/>
    <w:rsid w:val="007468EA"/>
    <w:rsid w:val="00746974"/>
    <w:rsid w:val="00746BA3"/>
    <w:rsid w:val="0074745B"/>
    <w:rsid w:val="00747661"/>
    <w:rsid w:val="007477FF"/>
    <w:rsid w:val="007479CF"/>
    <w:rsid w:val="00747E17"/>
    <w:rsid w:val="007500A3"/>
    <w:rsid w:val="00750377"/>
    <w:rsid w:val="007503C5"/>
    <w:rsid w:val="007503E6"/>
    <w:rsid w:val="00750F28"/>
    <w:rsid w:val="00750F78"/>
    <w:rsid w:val="00751253"/>
    <w:rsid w:val="0075128B"/>
    <w:rsid w:val="007514F2"/>
    <w:rsid w:val="0075180C"/>
    <w:rsid w:val="00751A6F"/>
    <w:rsid w:val="00751CF6"/>
    <w:rsid w:val="00751EED"/>
    <w:rsid w:val="00751EF5"/>
    <w:rsid w:val="00751FA4"/>
    <w:rsid w:val="007520A3"/>
    <w:rsid w:val="007520F0"/>
    <w:rsid w:val="007528FF"/>
    <w:rsid w:val="00752B01"/>
    <w:rsid w:val="00752E61"/>
    <w:rsid w:val="0075335C"/>
    <w:rsid w:val="00753727"/>
    <w:rsid w:val="007539F9"/>
    <w:rsid w:val="00753B85"/>
    <w:rsid w:val="0075439F"/>
    <w:rsid w:val="0075448B"/>
    <w:rsid w:val="007544B9"/>
    <w:rsid w:val="0075493B"/>
    <w:rsid w:val="007556D7"/>
    <w:rsid w:val="00755C6A"/>
    <w:rsid w:val="00755F04"/>
    <w:rsid w:val="00756034"/>
    <w:rsid w:val="007566A2"/>
    <w:rsid w:val="007566AD"/>
    <w:rsid w:val="007569E1"/>
    <w:rsid w:val="00756DBB"/>
    <w:rsid w:val="0075720D"/>
    <w:rsid w:val="0075743C"/>
    <w:rsid w:val="00757EE5"/>
    <w:rsid w:val="007601DB"/>
    <w:rsid w:val="00760739"/>
    <w:rsid w:val="00761807"/>
    <w:rsid w:val="007624D9"/>
    <w:rsid w:val="007625F3"/>
    <w:rsid w:val="00762AD9"/>
    <w:rsid w:val="00763912"/>
    <w:rsid w:val="00763A59"/>
    <w:rsid w:val="00763D2E"/>
    <w:rsid w:val="00763D68"/>
    <w:rsid w:val="00764316"/>
    <w:rsid w:val="00764538"/>
    <w:rsid w:val="00764C81"/>
    <w:rsid w:val="0076510A"/>
    <w:rsid w:val="0076524F"/>
    <w:rsid w:val="00765451"/>
    <w:rsid w:val="00765B0F"/>
    <w:rsid w:val="00765B62"/>
    <w:rsid w:val="00765D13"/>
    <w:rsid w:val="00765E5D"/>
    <w:rsid w:val="00765E9E"/>
    <w:rsid w:val="0076688B"/>
    <w:rsid w:val="0076779C"/>
    <w:rsid w:val="00767927"/>
    <w:rsid w:val="007700EA"/>
    <w:rsid w:val="0077027A"/>
    <w:rsid w:val="00770583"/>
    <w:rsid w:val="007707F1"/>
    <w:rsid w:val="00770F3E"/>
    <w:rsid w:val="00771935"/>
    <w:rsid w:val="00771C1D"/>
    <w:rsid w:val="00771F1E"/>
    <w:rsid w:val="007720E4"/>
    <w:rsid w:val="007720FD"/>
    <w:rsid w:val="007721D9"/>
    <w:rsid w:val="0077234F"/>
    <w:rsid w:val="00772410"/>
    <w:rsid w:val="0077264E"/>
    <w:rsid w:val="0077282C"/>
    <w:rsid w:val="00772B56"/>
    <w:rsid w:val="00772BA7"/>
    <w:rsid w:val="00772C3A"/>
    <w:rsid w:val="00772CA0"/>
    <w:rsid w:val="007731F4"/>
    <w:rsid w:val="007731F9"/>
    <w:rsid w:val="00773C31"/>
    <w:rsid w:val="00774400"/>
    <w:rsid w:val="0077446B"/>
    <w:rsid w:val="007748CC"/>
    <w:rsid w:val="007748F7"/>
    <w:rsid w:val="00774ACE"/>
    <w:rsid w:val="00775009"/>
    <w:rsid w:val="0077526A"/>
    <w:rsid w:val="00775674"/>
    <w:rsid w:val="0077576D"/>
    <w:rsid w:val="0077592C"/>
    <w:rsid w:val="00775CEB"/>
    <w:rsid w:val="00775E40"/>
    <w:rsid w:val="00775FF8"/>
    <w:rsid w:val="00776070"/>
    <w:rsid w:val="00776095"/>
    <w:rsid w:val="00776241"/>
    <w:rsid w:val="00776A31"/>
    <w:rsid w:val="00776DB2"/>
    <w:rsid w:val="00777039"/>
    <w:rsid w:val="0077777B"/>
    <w:rsid w:val="00777ABA"/>
    <w:rsid w:val="00780926"/>
    <w:rsid w:val="00780D1E"/>
    <w:rsid w:val="00780F4C"/>
    <w:rsid w:val="00781004"/>
    <w:rsid w:val="007815C1"/>
    <w:rsid w:val="007818F5"/>
    <w:rsid w:val="00781941"/>
    <w:rsid w:val="00781D7D"/>
    <w:rsid w:val="00781EE3"/>
    <w:rsid w:val="00782163"/>
    <w:rsid w:val="0078252B"/>
    <w:rsid w:val="007825CA"/>
    <w:rsid w:val="00782696"/>
    <w:rsid w:val="007828B0"/>
    <w:rsid w:val="00782DE9"/>
    <w:rsid w:val="00782E28"/>
    <w:rsid w:val="00782E44"/>
    <w:rsid w:val="00784705"/>
    <w:rsid w:val="00784AFC"/>
    <w:rsid w:val="00784BC3"/>
    <w:rsid w:val="00784C60"/>
    <w:rsid w:val="00784E28"/>
    <w:rsid w:val="00785223"/>
    <w:rsid w:val="007855F5"/>
    <w:rsid w:val="007856E2"/>
    <w:rsid w:val="00785EA5"/>
    <w:rsid w:val="007861FC"/>
    <w:rsid w:val="0078621D"/>
    <w:rsid w:val="00786D5E"/>
    <w:rsid w:val="00786F71"/>
    <w:rsid w:val="0078702E"/>
    <w:rsid w:val="007871B6"/>
    <w:rsid w:val="007874A2"/>
    <w:rsid w:val="00787667"/>
    <w:rsid w:val="007876B1"/>
    <w:rsid w:val="00790026"/>
    <w:rsid w:val="0079061F"/>
    <w:rsid w:val="00790A15"/>
    <w:rsid w:val="00790BF6"/>
    <w:rsid w:val="00790CB0"/>
    <w:rsid w:val="00791F47"/>
    <w:rsid w:val="00791F7E"/>
    <w:rsid w:val="00792543"/>
    <w:rsid w:val="007928BC"/>
    <w:rsid w:val="0079294A"/>
    <w:rsid w:val="00792CEE"/>
    <w:rsid w:val="00792EA1"/>
    <w:rsid w:val="00793010"/>
    <w:rsid w:val="00793271"/>
    <w:rsid w:val="007939D3"/>
    <w:rsid w:val="0079415F"/>
    <w:rsid w:val="00794685"/>
    <w:rsid w:val="00794B2F"/>
    <w:rsid w:val="00794D9B"/>
    <w:rsid w:val="00794FBB"/>
    <w:rsid w:val="00795B4E"/>
    <w:rsid w:val="00795D9A"/>
    <w:rsid w:val="0079627C"/>
    <w:rsid w:val="00796884"/>
    <w:rsid w:val="007969E3"/>
    <w:rsid w:val="00796BCC"/>
    <w:rsid w:val="00796CBA"/>
    <w:rsid w:val="00796F29"/>
    <w:rsid w:val="00796F5C"/>
    <w:rsid w:val="00797096"/>
    <w:rsid w:val="007972CC"/>
    <w:rsid w:val="0079741F"/>
    <w:rsid w:val="00797BB0"/>
    <w:rsid w:val="007A046C"/>
    <w:rsid w:val="007A0497"/>
    <w:rsid w:val="007A05DC"/>
    <w:rsid w:val="007A081B"/>
    <w:rsid w:val="007A0F65"/>
    <w:rsid w:val="007A182A"/>
    <w:rsid w:val="007A1B4F"/>
    <w:rsid w:val="007A1BD1"/>
    <w:rsid w:val="007A1C2F"/>
    <w:rsid w:val="007A1FFE"/>
    <w:rsid w:val="007A213B"/>
    <w:rsid w:val="007A25F3"/>
    <w:rsid w:val="007A26AA"/>
    <w:rsid w:val="007A2912"/>
    <w:rsid w:val="007A2CBB"/>
    <w:rsid w:val="007A2F7C"/>
    <w:rsid w:val="007A2FE1"/>
    <w:rsid w:val="007A316F"/>
    <w:rsid w:val="007A3927"/>
    <w:rsid w:val="007A397B"/>
    <w:rsid w:val="007A3FA5"/>
    <w:rsid w:val="007A44AE"/>
    <w:rsid w:val="007A4E9C"/>
    <w:rsid w:val="007A548B"/>
    <w:rsid w:val="007A588C"/>
    <w:rsid w:val="007A5EDF"/>
    <w:rsid w:val="007A5FC1"/>
    <w:rsid w:val="007A605E"/>
    <w:rsid w:val="007A62D2"/>
    <w:rsid w:val="007A6511"/>
    <w:rsid w:val="007A69BE"/>
    <w:rsid w:val="007A6A19"/>
    <w:rsid w:val="007A6A63"/>
    <w:rsid w:val="007A70E8"/>
    <w:rsid w:val="007A7137"/>
    <w:rsid w:val="007A784A"/>
    <w:rsid w:val="007A79FF"/>
    <w:rsid w:val="007A7C85"/>
    <w:rsid w:val="007A7CCF"/>
    <w:rsid w:val="007B00AD"/>
    <w:rsid w:val="007B02AB"/>
    <w:rsid w:val="007B0695"/>
    <w:rsid w:val="007B070E"/>
    <w:rsid w:val="007B08DA"/>
    <w:rsid w:val="007B0EC0"/>
    <w:rsid w:val="007B1048"/>
    <w:rsid w:val="007B14A9"/>
    <w:rsid w:val="007B1B09"/>
    <w:rsid w:val="007B1FEA"/>
    <w:rsid w:val="007B2120"/>
    <w:rsid w:val="007B268C"/>
    <w:rsid w:val="007B273D"/>
    <w:rsid w:val="007B27C7"/>
    <w:rsid w:val="007B2DCE"/>
    <w:rsid w:val="007B2ED6"/>
    <w:rsid w:val="007B3154"/>
    <w:rsid w:val="007B3BD7"/>
    <w:rsid w:val="007B3BE1"/>
    <w:rsid w:val="007B41FC"/>
    <w:rsid w:val="007B454B"/>
    <w:rsid w:val="007B493E"/>
    <w:rsid w:val="007B49C1"/>
    <w:rsid w:val="007B582E"/>
    <w:rsid w:val="007B5930"/>
    <w:rsid w:val="007B5DCD"/>
    <w:rsid w:val="007B5E99"/>
    <w:rsid w:val="007B607B"/>
    <w:rsid w:val="007B652B"/>
    <w:rsid w:val="007B6638"/>
    <w:rsid w:val="007B6930"/>
    <w:rsid w:val="007B6982"/>
    <w:rsid w:val="007B7490"/>
    <w:rsid w:val="007B7AA5"/>
    <w:rsid w:val="007B7D5C"/>
    <w:rsid w:val="007C00BB"/>
    <w:rsid w:val="007C01A9"/>
    <w:rsid w:val="007C01C4"/>
    <w:rsid w:val="007C03A9"/>
    <w:rsid w:val="007C07D4"/>
    <w:rsid w:val="007C0CDC"/>
    <w:rsid w:val="007C0EC2"/>
    <w:rsid w:val="007C0EC7"/>
    <w:rsid w:val="007C105A"/>
    <w:rsid w:val="007C1429"/>
    <w:rsid w:val="007C15DC"/>
    <w:rsid w:val="007C163F"/>
    <w:rsid w:val="007C1D3E"/>
    <w:rsid w:val="007C1D7A"/>
    <w:rsid w:val="007C1E33"/>
    <w:rsid w:val="007C2068"/>
    <w:rsid w:val="007C25E9"/>
    <w:rsid w:val="007C27E5"/>
    <w:rsid w:val="007C2F57"/>
    <w:rsid w:val="007C3730"/>
    <w:rsid w:val="007C381D"/>
    <w:rsid w:val="007C39F9"/>
    <w:rsid w:val="007C3A3D"/>
    <w:rsid w:val="007C3BD7"/>
    <w:rsid w:val="007C3DAC"/>
    <w:rsid w:val="007C3E47"/>
    <w:rsid w:val="007C405A"/>
    <w:rsid w:val="007C413F"/>
    <w:rsid w:val="007C45F3"/>
    <w:rsid w:val="007C4924"/>
    <w:rsid w:val="007C4D7D"/>
    <w:rsid w:val="007C516F"/>
    <w:rsid w:val="007C51A4"/>
    <w:rsid w:val="007C5805"/>
    <w:rsid w:val="007C5E01"/>
    <w:rsid w:val="007C620D"/>
    <w:rsid w:val="007C662A"/>
    <w:rsid w:val="007C6A77"/>
    <w:rsid w:val="007C6C98"/>
    <w:rsid w:val="007C7540"/>
    <w:rsid w:val="007C7E3C"/>
    <w:rsid w:val="007D00CD"/>
    <w:rsid w:val="007D013B"/>
    <w:rsid w:val="007D03C7"/>
    <w:rsid w:val="007D08C1"/>
    <w:rsid w:val="007D0D95"/>
    <w:rsid w:val="007D10A3"/>
    <w:rsid w:val="007D14EB"/>
    <w:rsid w:val="007D19F4"/>
    <w:rsid w:val="007D1B20"/>
    <w:rsid w:val="007D1F73"/>
    <w:rsid w:val="007D1FA6"/>
    <w:rsid w:val="007D218F"/>
    <w:rsid w:val="007D235F"/>
    <w:rsid w:val="007D2728"/>
    <w:rsid w:val="007D290B"/>
    <w:rsid w:val="007D2A10"/>
    <w:rsid w:val="007D3EF9"/>
    <w:rsid w:val="007D4058"/>
    <w:rsid w:val="007D4112"/>
    <w:rsid w:val="007D41E4"/>
    <w:rsid w:val="007D44B0"/>
    <w:rsid w:val="007D4E65"/>
    <w:rsid w:val="007D4F21"/>
    <w:rsid w:val="007D4F4A"/>
    <w:rsid w:val="007D4FD6"/>
    <w:rsid w:val="007D5363"/>
    <w:rsid w:val="007D53C3"/>
    <w:rsid w:val="007D595C"/>
    <w:rsid w:val="007D6463"/>
    <w:rsid w:val="007D67B1"/>
    <w:rsid w:val="007D6CEA"/>
    <w:rsid w:val="007D6FD3"/>
    <w:rsid w:val="007D704D"/>
    <w:rsid w:val="007D74D5"/>
    <w:rsid w:val="007D76EF"/>
    <w:rsid w:val="007D7C6A"/>
    <w:rsid w:val="007D7DB8"/>
    <w:rsid w:val="007E0347"/>
    <w:rsid w:val="007E06A3"/>
    <w:rsid w:val="007E0896"/>
    <w:rsid w:val="007E095A"/>
    <w:rsid w:val="007E0BB3"/>
    <w:rsid w:val="007E0DBE"/>
    <w:rsid w:val="007E1011"/>
    <w:rsid w:val="007E1185"/>
    <w:rsid w:val="007E18C4"/>
    <w:rsid w:val="007E18C8"/>
    <w:rsid w:val="007E1DBB"/>
    <w:rsid w:val="007E2433"/>
    <w:rsid w:val="007E24FB"/>
    <w:rsid w:val="007E27F3"/>
    <w:rsid w:val="007E2DD7"/>
    <w:rsid w:val="007E3280"/>
    <w:rsid w:val="007E37CE"/>
    <w:rsid w:val="007E3809"/>
    <w:rsid w:val="007E3B1E"/>
    <w:rsid w:val="007E3D4C"/>
    <w:rsid w:val="007E40F7"/>
    <w:rsid w:val="007E4243"/>
    <w:rsid w:val="007E497B"/>
    <w:rsid w:val="007E5271"/>
    <w:rsid w:val="007E54B3"/>
    <w:rsid w:val="007E56C9"/>
    <w:rsid w:val="007E5AEB"/>
    <w:rsid w:val="007E5CDD"/>
    <w:rsid w:val="007E63C2"/>
    <w:rsid w:val="007E6557"/>
    <w:rsid w:val="007E6AA7"/>
    <w:rsid w:val="007E6D2E"/>
    <w:rsid w:val="007E6F12"/>
    <w:rsid w:val="007E71E5"/>
    <w:rsid w:val="007E726F"/>
    <w:rsid w:val="007E73BA"/>
    <w:rsid w:val="007E76E3"/>
    <w:rsid w:val="007E7A19"/>
    <w:rsid w:val="007E7D2A"/>
    <w:rsid w:val="007E7FD9"/>
    <w:rsid w:val="007F035E"/>
    <w:rsid w:val="007F04F0"/>
    <w:rsid w:val="007F0845"/>
    <w:rsid w:val="007F0B1F"/>
    <w:rsid w:val="007F0DBD"/>
    <w:rsid w:val="007F1A67"/>
    <w:rsid w:val="007F1E9B"/>
    <w:rsid w:val="007F21B4"/>
    <w:rsid w:val="007F222E"/>
    <w:rsid w:val="007F23B5"/>
    <w:rsid w:val="007F260E"/>
    <w:rsid w:val="007F263A"/>
    <w:rsid w:val="007F276E"/>
    <w:rsid w:val="007F284A"/>
    <w:rsid w:val="007F2AE5"/>
    <w:rsid w:val="007F2DAF"/>
    <w:rsid w:val="007F3C3D"/>
    <w:rsid w:val="007F401D"/>
    <w:rsid w:val="007F40DC"/>
    <w:rsid w:val="007F4439"/>
    <w:rsid w:val="007F4751"/>
    <w:rsid w:val="007F47BB"/>
    <w:rsid w:val="007F4BEA"/>
    <w:rsid w:val="007F4D47"/>
    <w:rsid w:val="007F4E0C"/>
    <w:rsid w:val="007F5324"/>
    <w:rsid w:val="007F5687"/>
    <w:rsid w:val="007F61AE"/>
    <w:rsid w:val="007F676F"/>
    <w:rsid w:val="007F68DF"/>
    <w:rsid w:val="007F6AF4"/>
    <w:rsid w:val="007F6E4C"/>
    <w:rsid w:val="007F72AB"/>
    <w:rsid w:val="007F787E"/>
    <w:rsid w:val="0080036C"/>
    <w:rsid w:val="008006BE"/>
    <w:rsid w:val="0080086C"/>
    <w:rsid w:val="008008BB"/>
    <w:rsid w:val="00800C2C"/>
    <w:rsid w:val="008011C0"/>
    <w:rsid w:val="00801C3F"/>
    <w:rsid w:val="00801D21"/>
    <w:rsid w:val="00802819"/>
    <w:rsid w:val="00802882"/>
    <w:rsid w:val="00802A44"/>
    <w:rsid w:val="00802ABB"/>
    <w:rsid w:val="00802D1A"/>
    <w:rsid w:val="00802F62"/>
    <w:rsid w:val="008030BE"/>
    <w:rsid w:val="008032FE"/>
    <w:rsid w:val="00803575"/>
    <w:rsid w:val="0080373E"/>
    <w:rsid w:val="00803AEB"/>
    <w:rsid w:val="00804182"/>
    <w:rsid w:val="008041EB"/>
    <w:rsid w:val="00804560"/>
    <w:rsid w:val="008052D9"/>
    <w:rsid w:val="008052E1"/>
    <w:rsid w:val="00805564"/>
    <w:rsid w:val="0080583E"/>
    <w:rsid w:val="00805B26"/>
    <w:rsid w:val="00806162"/>
    <w:rsid w:val="008062E7"/>
    <w:rsid w:val="008064A4"/>
    <w:rsid w:val="008065F5"/>
    <w:rsid w:val="008068C8"/>
    <w:rsid w:val="00806E7C"/>
    <w:rsid w:val="008071EF"/>
    <w:rsid w:val="0080747F"/>
    <w:rsid w:val="0080767F"/>
    <w:rsid w:val="008079B8"/>
    <w:rsid w:val="00807A08"/>
    <w:rsid w:val="00807AEC"/>
    <w:rsid w:val="00807ED7"/>
    <w:rsid w:val="00810202"/>
    <w:rsid w:val="008105BF"/>
    <w:rsid w:val="00810DF8"/>
    <w:rsid w:val="00811027"/>
    <w:rsid w:val="008112C3"/>
    <w:rsid w:val="008115AE"/>
    <w:rsid w:val="00811F2D"/>
    <w:rsid w:val="00812188"/>
    <w:rsid w:val="00812942"/>
    <w:rsid w:val="00812ECB"/>
    <w:rsid w:val="008132D0"/>
    <w:rsid w:val="0081366E"/>
    <w:rsid w:val="008137A7"/>
    <w:rsid w:val="00813A66"/>
    <w:rsid w:val="00814420"/>
    <w:rsid w:val="00815AAB"/>
    <w:rsid w:val="00815D27"/>
    <w:rsid w:val="00815DE3"/>
    <w:rsid w:val="008165E4"/>
    <w:rsid w:val="008169AE"/>
    <w:rsid w:val="00817015"/>
    <w:rsid w:val="008170C4"/>
    <w:rsid w:val="00817C89"/>
    <w:rsid w:val="00820352"/>
    <w:rsid w:val="008208CB"/>
    <w:rsid w:val="00820E08"/>
    <w:rsid w:val="00821007"/>
    <w:rsid w:val="008218EB"/>
    <w:rsid w:val="00821D3F"/>
    <w:rsid w:val="008221A7"/>
    <w:rsid w:val="0082267A"/>
    <w:rsid w:val="00822DF5"/>
    <w:rsid w:val="00822DFC"/>
    <w:rsid w:val="00822EE2"/>
    <w:rsid w:val="00823551"/>
    <w:rsid w:val="0082376A"/>
    <w:rsid w:val="00823C26"/>
    <w:rsid w:val="0082491A"/>
    <w:rsid w:val="00825056"/>
    <w:rsid w:val="0082514F"/>
    <w:rsid w:val="00825240"/>
    <w:rsid w:val="00825257"/>
    <w:rsid w:val="00825471"/>
    <w:rsid w:val="00825B0F"/>
    <w:rsid w:val="00825CD5"/>
    <w:rsid w:val="00825F97"/>
    <w:rsid w:val="0082633C"/>
    <w:rsid w:val="0082667E"/>
    <w:rsid w:val="00826B2C"/>
    <w:rsid w:val="00826D97"/>
    <w:rsid w:val="00826F03"/>
    <w:rsid w:val="00826FF1"/>
    <w:rsid w:val="0082756A"/>
    <w:rsid w:val="00827C8F"/>
    <w:rsid w:val="00827CA1"/>
    <w:rsid w:val="00830335"/>
    <w:rsid w:val="00830690"/>
    <w:rsid w:val="00830C16"/>
    <w:rsid w:val="00830CF0"/>
    <w:rsid w:val="00830E98"/>
    <w:rsid w:val="008313A2"/>
    <w:rsid w:val="0083145F"/>
    <w:rsid w:val="008321DC"/>
    <w:rsid w:val="00832B3E"/>
    <w:rsid w:val="00832E5C"/>
    <w:rsid w:val="00832F7B"/>
    <w:rsid w:val="0083308C"/>
    <w:rsid w:val="00833094"/>
    <w:rsid w:val="00833239"/>
    <w:rsid w:val="00833535"/>
    <w:rsid w:val="0083439C"/>
    <w:rsid w:val="008346AC"/>
    <w:rsid w:val="00834952"/>
    <w:rsid w:val="00834F5B"/>
    <w:rsid w:val="008350B3"/>
    <w:rsid w:val="008352A8"/>
    <w:rsid w:val="008354D9"/>
    <w:rsid w:val="00835503"/>
    <w:rsid w:val="0083574F"/>
    <w:rsid w:val="00836783"/>
    <w:rsid w:val="00836CBC"/>
    <w:rsid w:val="0083721B"/>
    <w:rsid w:val="0083738A"/>
    <w:rsid w:val="00837681"/>
    <w:rsid w:val="008376EE"/>
    <w:rsid w:val="00837878"/>
    <w:rsid w:val="00837BA6"/>
    <w:rsid w:val="0084029F"/>
    <w:rsid w:val="008403B8"/>
    <w:rsid w:val="00840430"/>
    <w:rsid w:val="008406CF"/>
    <w:rsid w:val="008406E3"/>
    <w:rsid w:val="00840B9A"/>
    <w:rsid w:val="00840EFB"/>
    <w:rsid w:val="00840FB9"/>
    <w:rsid w:val="00840FE9"/>
    <w:rsid w:val="00841048"/>
    <w:rsid w:val="00841848"/>
    <w:rsid w:val="00841A52"/>
    <w:rsid w:val="00841B89"/>
    <w:rsid w:val="00841D1F"/>
    <w:rsid w:val="00841E0C"/>
    <w:rsid w:val="00841E2F"/>
    <w:rsid w:val="00841FD3"/>
    <w:rsid w:val="008425C2"/>
    <w:rsid w:val="0084273D"/>
    <w:rsid w:val="00842A1B"/>
    <w:rsid w:val="00842C5B"/>
    <w:rsid w:val="00842D0E"/>
    <w:rsid w:val="008430A9"/>
    <w:rsid w:val="00843346"/>
    <w:rsid w:val="008435B5"/>
    <w:rsid w:val="008442B3"/>
    <w:rsid w:val="0084452F"/>
    <w:rsid w:val="008448A3"/>
    <w:rsid w:val="008449E0"/>
    <w:rsid w:val="00844A7E"/>
    <w:rsid w:val="00844C79"/>
    <w:rsid w:val="00844C95"/>
    <w:rsid w:val="00845167"/>
    <w:rsid w:val="0084529B"/>
    <w:rsid w:val="00845796"/>
    <w:rsid w:val="00845B72"/>
    <w:rsid w:val="00845C6A"/>
    <w:rsid w:val="008461DF"/>
    <w:rsid w:val="00846364"/>
    <w:rsid w:val="0084669C"/>
    <w:rsid w:val="00846A9D"/>
    <w:rsid w:val="008472EC"/>
    <w:rsid w:val="0084760F"/>
    <w:rsid w:val="00847C67"/>
    <w:rsid w:val="00847CF8"/>
    <w:rsid w:val="00847D7A"/>
    <w:rsid w:val="00847F54"/>
    <w:rsid w:val="00850245"/>
    <w:rsid w:val="0085032E"/>
    <w:rsid w:val="008503C5"/>
    <w:rsid w:val="00850B8C"/>
    <w:rsid w:val="00850E33"/>
    <w:rsid w:val="00851074"/>
    <w:rsid w:val="008511AF"/>
    <w:rsid w:val="00851C0E"/>
    <w:rsid w:val="00851D68"/>
    <w:rsid w:val="00851D8D"/>
    <w:rsid w:val="008522BE"/>
    <w:rsid w:val="00852658"/>
    <w:rsid w:val="0085279F"/>
    <w:rsid w:val="00852A5C"/>
    <w:rsid w:val="00852C91"/>
    <w:rsid w:val="00853010"/>
    <w:rsid w:val="0085331F"/>
    <w:rsid w:val="008533FC"/>
    <w:rsid w:val="008535FD"/>
    <w:rsid w:val="00853DDE"/>
    <w:rsid w:val="00853E13"/>
    <w:rsid w:val="00854013"/>
    <w:rsid w:val="008541F9"/>
    <w:rsid w:val="00854E17"/>
    <w:rsid w:val="00855716"/>
    <w:rsid w:val="00855B2A"/>
    <w:rsid w:val="00855EE7"/>
    <w:rsid w:val="00856052"/>
    <w:rsid w:val="008561EE"/>
    <w:rsid w:val="008564EF"/>
    <w:rsid w:val="008568A8"/>
    <w:rsid w:val="0085759F"/>
    <w:rsid w:val="00857ADA"/>
    <w:rsid w:val="00857DBE"/>
    <w:rsid w:val="00857FD6"/>
    <w:rsid w:val="00860366"/>
    <w:rsid w:val="0086042B"/>
    <w:rsid w:val="008604CC"/>
    <w:rsid w:val="008605E6"/>
    <w:rsid w:val="008608DD"/>
    <w:rsid w:val="00860B48"/>
    <w:rsid w:val="00860E14"/>
    <w:rsid w:val="00860E37"/>
    <w:rsid w:val="00860F36"/>
    <w:rsid w:val="00861305"/>
    <w:rsid w:val="008615AA"/>
    <w:rsid w:val="0086216B"/>
    <w:rsid w:val="008621B5"/>
    <w:rsid w:val="008621EF"/>
    <w:rsid w:val="0086272A"/>
    <w:rsid w:val="008629BB"/>
    <w:rsid w:val="00862C95"/>
    <w:rsid w:val="00862CC0"/>
    <w:rsid w:val="00862D02"/>
    <w:rsid w:val="00862FA7"/>
    <w:rsid w:val="00862FE3"/>
    <w:rsid w:val="00863173"/>
    <w:rsid w:val="008631A4"/>
    <w:rsid w:val="0086348C"/>
    <w:rsid w:val="00863637"/>
    <w:rsid w:val="0086364F"/>
    <w:rsid w:val="00863820"/>
    <w:rsid w:val="00863C5B"/>
    <w:rsid w:val="00863DF6"/>
    <w:rsid w:val="008640F5"/>
    <w:rsid w:val="00864241"/>
    <w:rsid w:val="00864342"/>
    <w:rsid w:val="008643FB"/>
    <w:rsid w:val="00864C5F"/>
    <w:rsid w:val="00864D5E"/>
    <w:rsid w:val="008659F7"/>
    <w:rsid w:val="00865AE8"/>
    <w:rsid w:val="00865BFF"/>
    <w:rsid w:val="00865CA6"/>
    <w:rsid w:val="00865CCB"/>
    <w:rsid w:val="008664B9"/>
    <w:rsid w:val="008664D6"/>
    <w:rsid w:val="0086659A"/>
    <w:rsid w:val="00866E8A"/>
    <w:rsid w:val="0086752A"/>
    <w:rsid w:val="0086755B"/>
    <w:rsid w:val="00867BF5"/>
    <w:rsid w:val="00867D0C"/>
    <w:rsid w:val="00871032"/>
    <w:rsid w:val="008712AF"/>
    <w:rsid w:val="008715DB"/>
    <w:rsid w:val="008715E3"/>
    <w:rsid w:val="008716CC"/>
    <w:rsid w:val="00871837"/>
    <w:rsid w:val="0087192B"/>
    <w:rsid w:val="00871AF4"/>
    <w:rsid w:val="00872069"/>
    <w:rsid w:val="008722F8"/>
    <w:rsid w:val="00872CBB"/>
    <w:rsid w:val="00872D09"/>
    <w:rsid w:val="00872D35"/>
    <w:rsid w:val="00872DC4"/>
    <w:rsid w:val="00872E4C"/>
    <w:rsid w:val="0087321E"/>
    <w:rsid w:val="008739CC"/>
    <w:rsid w:val="00873BCF"/>
    <w:rsid w:val="0087425E"/>
    <w:rsid w:val="0087453E"/>
    <w:rsid w:val="00874BD4"/>
    <w:rsid w:val="00875880"/>
    <w:rsid w:val="00875EED"/>
    <w:rsid w:val="00876A62"/>
    <w:rsid w:val="0087712C"/>
    <w:rsid w:val="00877BA5"/>
    <w:rsid w:val="00877BE6"/>
    <w:rsid w:val="00877E9B"/>
    <w:rsid w:val="00877EFB"/>
    <w:rsid w:val="00880167"/>
    <w:rsid w:val="00880187"/>
    <w:rsid w:val="0088099A"/>
    <w:rsid w:val="00881028"/>
    <w:rsid w:val="008811B5"/>
    <w:rsid w:val="008816E0"/>
    <w:rsid w:val="00881A4F"/>
    <w:rsid w:val="00881BCA"/>
    <w:rsid w:val="00881F85"/>
    <w:rsid w:val="00881F8A"/>
    <w:rsid w:val="0088219F"/>
    <w:rsid w:val="00882327"/>
    <w:rsid w:val="008826DB"/>
    <w:rsid w:val="008827DB"/>
    <w:rsid w:val="008830E8"/>
    <w:rsid w:val="00883395"/>
    <w:rsid w:val="0088342C"/>
    <w:rsid w:val="00883528"/>
    <w:rsid w:val="00883A47"/>
    <w:rsid w:val="00883CC1"/>
    <w:rsid w:val="00883F46"/>
    <w:rsid w:val="0088466A"/>
    <w:rsid w:val="00884B97"/>
    <w:rsid w:val="00885098"/>
    <w:rsid w:val="00885115"/>
    <w:rsid w:val="00885201"/>
    <w:rsid w:val="00885225"/>
    <w:rsid w:val="00885959"/>
    <w:rsid w:val="00885C4D"/>
    <w:rsid w:val="0088606C"/>
    <w:rsid w:val="00886132"/>
    <w:rsid w:val="008861DE"/>
    <w:rsid w:val="0088659A"/>
    <w:rsid w:val="00886A05"/>
    <w:rsid w:val="00886AFB"/>
    <w:rsid w:val="00887001"/>
    <w:rsid w:val="008870D5"/>
    <w:rsid w:val="008872AD"/>
    <w:rsid w:val="00887377"/>
    <w:rsid w:val="00887469"/>
    <w:rsid w:val="008879BB"/>
    <w:rsid w:val="00887A2F"/>
    <w:rsid w:val="00887AA2"/>
    <w:rsid w:val="00887FE2"/>
    <w:rsid w:val="00890201"/>
    <w:rsid w:val="00890414"/>
    <w:rsid w:val="008905D1"/>
    <w:rsid w:val="008906AB"/>
    <w:rsid w:val="00890C9A"/>
    <w:rsid w:val="00890DA5"/>
    <w:rsid w:val="0089110E"/>
    <w:rsid w:val="008912B2"/>
    <w:rsid w:val="00891512"/>
    <w:rsid w:val="008917AC"/>
    <w:rsid w:val="00891821"/>
    <w:rsid w:val="00891840"/>
    <w:rsid w:val="0089192A"/>
    <w:rsid w:val="00891AB2"/>
    <w:rsid w:val="00891BA2"/>
    <w:rsid w:val="00891DFB"/>
    <w:rsid w:val="008922CC"/>
    <w:rsid w:val="008925FD"/>
    <w:rsid w:val="008932CE"/>
    <w:rsid w:val="008934AC"/>
    <w:rsid w:val="00893705"/>
    <w:rsid w:val="00893D6C"/>
    <w:rsid w:val="008941D6"/>
    <w:rsid w:val="00894262"/>
    <w:rsid w:val="00894307"/>
    <w:rsid w:val="00894711"/>
    <w:rsid w:val="00894AA8"/>
    <w:rsid w:val="00895046"/>
    <w:rsid w:val="00895B54"/>
    <w:rsid w:val="00895B96"/>
    <w:rsid w:val="00896B15"/>
    <w:rsid w:val="008970AC"/>
    <w:rsid w:val="00897237"/>
    <w:rsid w:val="00897249"/>
    <w:rsid w:val="00897398"/>
    <w:rsid w:val="008973ED"/>
    <w:rsid w:val="0089763B"/>
    <w:rsid w:val="008978E1"/>
    <w:rsid w:val="00897C84"/>
    <w:rsid w:val="008A042C"/>
    <w:rsid w:val="008A0573"/>
    <w:rsid w:val="008A1036"/>
    <w:rsid w:val="008A13B0"/>
    <w:rsid w:val="008A14BB"/>
    <w:rsid w:val="008A1501"/>
    <w:rsid w:val="008A1B00"/>
    <w:rsid w:val="008A1C31"/>
    <w:rsid w:val="008A2264"/>
    <w:rsid w:val="008A2762"/>
    <w:rsid w:val="008A3231"/>
    <w:rsid w:val="008A3483"/>
    <w:rsid w:val="008A34CD"/>
    <w:rsid w:val="008A3AEB"/>
    <w:rsid w:val="008A3B86"/>
    <w:rsid w:val="008A3DC4"/>
    <w:rsid w:val="008A48ED"/>
    <w:rsid w:val="008A4A3C"/>
    <w:rsid w:val="008A5992"/>
    <w:rsid w:val="008A5C44"/>
    <w:rsid w:val="008A5CB2"/>
    <w:rsid w:val="008A628F"/>
    <w:rsid w:val="008A67CA"/>
    <w:rsid w:val="008A6949"/>
    <w:rsid w:val="008A6B55"/>
    <w:rsid w:val="008A6F44"/>
    <w:rsid w:val="008A7094"/>
    <w:rsid w:val="008A72C9"/>
    <w:rsid w:val="008A7525"/>
    <w:rsid w:val="008A7F77"/>
    <w:rsid w:val="008B05A8"/>
    <w:rsid w:val="008B066B"/>
    <w:rsid w:val="008B0964"/>
    <w:rsid w:val="008B0AB9"/>
    <w:rsid w:val="008B0AF7"/>
    <w:rsid w:val="008B1563"/>
    <w:rsid w:val="008B156F"/>
    <w:rsid w:val="008B15AA"/>
    <w:rsid w:val="008B1A28"/>
    <w:rsid w:val="008B1D4B"/>
    <w:rsid w:val="008B21D2"/>
    <w:rsid w:val="008B2B89"/>
    <w:rsid w:val="008B3808"/>
    <w:rsid w:val="008B4283"/>
    <w:rsid w:val="008B4557"/>
    <w:rsid w:val="008B456A"/>
    <w:rsid w:val="008B477B"/>
    <w:rsid w:val="008B4B90"/>
    <w:rsid w:val="008B4BB3"/>
    <w:rsid w:val="008B4E32"/>
    <w:rsid w:val="008B5398"/>
    <w:rsid w:val="008B55A2"/>
    <w:rsid w:val="008B5695"/>
    <w:rsid w:val="008B5BBB"/>
    <w:rsid w:val="008B5F31"/>
    <w:rsid w:val="008B610A"/>
    <w:rsid w:val="008B6626"/>
    <w:rsid w:val="008B6E6F"/>
    <w:rsid w:val="008B7A81"/>
    <w:rsid w:val="008B7BDA"/>
    <w:rsid w:val="008B7CC3"/>
    <w:rsid w:val="008B7F59"/>
    <w:rsid w:val="008B7F63"/>
    <w:rsid w:val="008C0057"/>
    <w:rsid w:val="008C006F"/>
    <w:rsid w:val="008C0363"/>
    <w:rsid w:val="008C0552"/>
    <w:rsid w:val="008C0C75"/>
    <w:rsid w:val="008C0DF8"/>
    <w:rsid w:val="008C1593"/>
    <w:rsid w:val="008C182F"/>
    <w:rsid w:val="008C2520"/>
    <w:rsid w:val="008C261B"/>
    <w:rsid w:val="008C2A0E"/>
    <w:rsid w:val="008C2A5F"/>
    <w:rsid w:val="008C2E15"/>
    <w:rsid w:val="008C2F64"/>
    <w:rsid w:val="008C2FCD"/>
    <w:rsid w:val="008C31C0"/>
    <w:rsid w:val="008C325B"/>
    <w:rsid w:val="008C328F"/>
    <w:rsid w:val="008C33E5"/>
    <w:rsid w:val="008C35CB"/>
    <w:rsid w:val="008C3ACC"/>
    <w:rsid w:val="008C3CD0"/>
    <w:rsid w:val="008C4219"/>
    <w:rsid w:val="008C43BC"/>
    <w:rsid w:val="008C44B6"/>
    <w:rsid w:val="008C4579"/>
    <w:rsid w:val="008C45E0"/>
    <w:rsid w:val="008C472A"/>
    <w:rsid w:val="008C498A"/>
    <w:rsid w:val="008C4F0B"/>
    <w:rsid w:val="008C54BF"/>
    <w:rsid w:val="008C55CB"/>
    <w:rsid w:val="008C55E3"/>
    <w:rsid w:val="008C57BE"/>
    <w:rsid w:val="008C6BA3"/>
    <w:rsid w:val="008C708C"/>
    <w:rsid w:val="008C7537"/>
    <w:rsid w:val="008C7830"/>
    <w:rsid w:val="008C7937"/>
    <w:rsid w:val="008C7C49"/>
    <w:rsid w:val="008C7CD9"/>
    <w:rsid w:val="008D0038"/>
    <w:rsid w:val="008D0705"/>
    <w:rsid w:val="008D0F74"/>
    <w:rsid w:val="008D14F4"/>
    <w:rsid w:val="008D1937"/>
    <w:rsid w:val="008D1DD6"/>
    <w:rsid w:val="008D1EC7"/>
    <w:rsid w:val="008D2056"/>
    <w:rsid w:val="008D2840"/>
    <w:rsid w:val="008D2E68"/>
    <w:rsid w:val="008D313D"/>
    <w:rsid w:val="008D3260"/>
    <w:rsid w:val="008D38A4"/>
    <w:rsid w:val="008D3CD6"/>
    <w:rsid w:val="008D41C0"/>
    <w:rsid w:val="008D4495"/>
    <w:rsid w:val="008D4691"/>
    <w:rsid w:val="008D489E"/>
    <w:rsid w:val="008D4AD1"/>
    <w:rsid w:val="008D50A9"/>
    <w:rsid w:val="008D57B7"/>
    <w:rsid w:val="008D5855"/>
    <w:rsid w:val="008D624A"/>
    <w:rsid w:val="008D69A2"/>
    <w:rsid w:val="008D71F3"/>
    <w:rsid w:val="008D76BA"/>
    <w:rsid w:val="008D7848"/>
    <w:rsid w:val="008D78DC"/>
    <w:rsid w:val="008D7B16"/>
    <w:rsid w:val="008E031B"/>
    <w:rsid w:val="008E0537"/>
    <w:rsid w:val="008E0979"/>
    <w:rsid w:val="008E0C2F"/>
    <w:rsid w:val="008E0D23"/>
    <w:rsid w:val="008E0D60"/>
    <w:rsid w:val="008E112C"/>
    <w:rsid w:val="008E12E3"/>
    <w:rsid w:val="008E1448"/>
    <w:rsid w:val="008E1682"/>
    <w:rsid w:val="008E189F"/>
    <w:rsid w:val="008E1D37"/>
    <w:rsid w:val="008E1EED"/>
    <w:rsid w:val="008E233C"/>
    <w:rsid w:val="008E3360"/>
    <w:rsid w:val="008E34A3"/>
    <w:rsid w:val="008E3582"/>
    <w:rsid w:val="008E3869"/>
    <w:rsid w:val="008E3954"/>
    <w:rsid w:val="008E3EB1"/>
    <w:rsid w:val="008E49E5"/>
    <w:rsid w:val="008E51E8"/>
    <w:rsid w:val="008E5532"/>
    <w:rsid w:val="008E594D"/>
    <w:rsid w:val="008E59F4"/>
    <w:rsid w:val="008E5D37"/>
    <w:rsid w:val="008E5FC1"/>
    <w:rsid w:val="008E6443"/>
    <w:rsid w:val="008E64D8"/>
    <w:rsid w:val="008E66FA"/>
    <w:rsid w:val="008E6AB4"/>
    <w:rsid w:val="008E71FB"/>
    <w:rsid w:val="008E75B7"/>
    <w:rsid w:val="008F05A2"/>
    <w:rsid w:val="008F0649"/>
    <w:rsid w:val="008F0BDE"/>
    <w:rsid w:val="008F0CA9"/>
    <w:rsid w:val="008F0FC8"/>
    <w:rsid w:val="008F1157"/>
    <w:rsid w:val="008F1313"/>
    <w:rsid w:val="008F132D"/>
    <w:rsid w:val="008F15DA"/>
    <w:rsid w:val="008F17CE"/>
    <w:rsid w:val="008F1988"/>
    <w:rsid w:val="008F1F80"/>
    <w:rsid w:val="008F2276"/>
    <w:rsid w:val="008F23AD"/>
    <w:rsid w:val="008F256E"/>
    <w:rsid w:val="008F2B0C"/>
    <w:rsid w:val="008F2DF8"/>
    <w:rsid w:val="008F4671"/>
    <w:rsid w:val="008F4BBE"/>
    <w:rsid w:val="008F4C34"/>
    <w:rsid w:val="008F50A5"/>
    <w:rsid w:val="008F520D"/>
    <w:rsid w:val="008F57EE"/>
    <w:rsid w:val="008F5ADA"/>
    <w:rsid w:val="008F5AF9"/>
    <w:rsid w:val="008F5E27"/>
    <w:rsid w:val="008F686D"/>
    <w:rsid w:val="008F6C67"/>
    <w:rsid w:val="008F6D63"/>
    <w:rsid w:val="008F6FD1"/>
    <w:rsid w:val="008F709B"/>
    <w:rsid w:val="008F72DD"/>
    <w:rsid w:val="008F754D"/>
    <w:rsid w:val="008F7624"/>
    <w:rsid w:val="008F788C"/>
    <w:rsid w:val="008F7F6D"/>
    <w:rsid w:val="00900197"/>
    <w:rsid w:val="009013BA"/>
    <w:rsid w:val="00901515"/>
    <w:rsid w:val="009016C0"/>
    <w:rsid w:val="0090186F"/>
    <w:rsid w:val="009018FE"/>
    <w:rsid w:val="00901926"/>
    <w:rsid w:val="00901A97"/>
    <w:rsid w:val="00901DC2"/>
    <w:rsid w:val="0090205E"/>
    <w:rsid w:val="009022C5"/>
    <w:rsid w:val="009023D9"/>
    <w:rsid w:val="0090281B"/>
    <w:rsid w:val="00902BE4"/>
    <w:rsid w:val="00902C2C"/>
    <w:rsid w:val="00902E2F"/>
    <w:rsid w:val="00902F32"/>
    <w:rsid w:val="00902FFE"/>
    <w:rsid w:val="0090316C"/>
    <w:rsid w:val="009031DD"/>
    <w:rsid w:val="00904579"/>
    <w:rsid w:val="009045E0"/>
    <w:rsid w:val="00904866"/>
    <w:rsid w:val="0090492F"/>
    <w:rsid w:val="00904D9A"/>
    <w:rsid w:val="00905692"/>
    <w:rsid w:val="00905978"/>
    <w:rsid w:val="00905A5C"/>
    <w:rsid w:val="00905B3B"/>
    <w:rsid w:val="00905F7A"/>
    <w:rsid w:val="00906183"/>
    <w:rsid w:val="009063B6"/>
    <w:rsid w:val="00906459"/>
    <w:rsid w:val="009064F7"/>
    <w:rsid w:val="009067B0"/>
    <w:rsid w:val="00906A84"/>
    <w:rsid w:val="00906AD0"/>
    <w:rsid w:val="00907B3F"/>
    <w:rsid w:val="00907ECC"/>
    <w:rsid w:val="009102F9"/>
    <w:rsid w:val="0091051A"/>
    <w:rsid w:val="0091051F"/>
    <w:rsid w:val="00910C94"/>
    <w:rsid w:val="0091111F"/>
    <w:rsid w:val="009115F2"/>
    <w:rsid w:val="00911CC0"/>
    <w:rsid w:val="00911D34"/>
    <w:rsid w:val="00911D70"/>
    <w:rsid w:val="0091204D"/>
    <w:rsid w:val="009121B3"/>
    <w:rsid w:val="00912255"/>
    <w:rsid w:val="00912E02"/>
    <w:rsid w:val="00912EEE"/>
    <w:rsid w:val="00913190"/>
    <w:rsid w:val="009135A4"/>
    <w:rsid w:val="009137C2"/>
    <w:rsid w:val="00913957"/>
    <w:rsid w:val="00913A22"/>
    <w:rsid w:val="00913B4E"/>
    <w:rsid w:val="009148F3"/>
    <w:rsid w:val="009149D5"/>
    <w:rsid w:val="00914FFE"/>
    <w:rsid w:val="00915081"/>
    <w:rsid w:val="009153D2"/>
    <w:rsid w:val="0091556D"/>
    <w:rsid w:val="009162B2"/>
    <w:rsid w:val="0091653B"/>
    <w:rsid w:val="00917521"/>
    <w:rsid w:val="00917AF1"/>
    <w:rsid w:val="009200BF"/>
    <w:rsid w:val="0092017E"/>
    <w:rsid w:val="0092049D"/>
    <w:rsid w:val="0092065C"/>
    <w:rsid w:val="009206DC"/>
    <w:rsid w:val="009208D4"/>
    <w:rsid w:val="00920D0A"/>
    <w:rsid w:val="00920D72"/>
    <w:rsid w:val="00920E40"/>
    <w:rsid w:val="00920EEE"/>
    <w:rsid w:val="00921143"/>
    <w:rsid w:val="0092118E"/>
    <w:rsid w:val="00921513"/>
    <w:rsid w:val="0092198E"/>
    <w:rsid w:val="00921A77"/>
    <w:rsid w:val="00921DD5"/>
    <w:rsid w:val="009220EA"/>
    <w:rsid w:val="009226F9"/>
    <w:rsid w:val="009227A6"/>
    <w:rsid w:val="009227D8"/>
    <w:rsid w:val="009228D3"/>
    <w:rsid w:val="00922A38"/>
    <w:rsid w:val="00922C11"/>
    <w:rsid w:val="00922E3A"/>
    <w:rsid w:val="00922F6B"/>
    <w:rsid w:val="00923463"/>
    <w:rsid w:val="00923645"/>
    <w:rsid w:val="009244AB"/>
    <w:rsid w:val="00924BB0"/>
    <w:rsid w:val="00925B9B"/>
    <w:rsid w:val="00925BC4"/>
    <w:rsid w:val="00925D16"/>
    <w:rsid w:val="00925E00"/>
    <w:rsid w:val="009260D0"/>
    <w:rsid w:val="00926462"/>
    <w:rsid w:val="009264D7"/>
    <w:rsid w:val="00926616"/>
    <w:rsid w:val="00926C40"/>
    <w:rsid w:val="00926FB2"/>
    <w:rsid w:val="00927143"/>
    <w:rsid w:val="00927578"/>
    <w:rsid w:val="0092775D"/>
    <w:rsid w:val="0093028D"/>
    <w:rsid w:val="009311AB"/>
    <w:rsid w:val="009316C0"/>
    <w:rsid w:val="00931C4D"/>
    <w:rsid w:val="00931DC3"/>
    <w:rsid w:val="00931EBB"/>
    <w:rsid w:val="009327A8"/>
    <w:rsid w:val="00932F3C"/>
    <w:rsid w:val="009330FE"/>
    <w:rsid w:val="00933213"/>
    <w:rsid w:val="00933B19"/>
    <w:rsid w:val="009340A4"/>
    <w:rsid w:val="00934674"/>
    <w:rsid w:val="00935902"/>
    <w:rsid w:val="00935DF3"/>
    <w:rsid w:val="009361CD"/>
    <w:rsid w:val="009362C9"/>
    <w:rsid w:val="00936BCF"/>
    <w:rsid w:val="00936CD1"/>
    <w:rsid w:val="0093701F"/>
    <w:rsid w:val="009376DC"/>
    <w:rsid w:val="0093771E"/>
    <w:rsid w:val="00937BD4"/>
    <w:rsid w:val="0094032C"/>
    <w:rsid w:val="0094050F"/>
    <w:rsid w:val="00940753"/>
    <w:rsid w:val="0094082D"/>
    <w:rsid w:val="009408C7"/>
    <w:rsid w:val="00940CFD"/>
    <w:rsid w:val="00940D13"/>
    <w:rsid w:val="00940D5A"/>
    <w:rsid w:val="00940F7D"/>
    <w:rsid w:val="0094100E"/>
    <w:rsid w:val="009415FD"/>
    <w:rsid w:val="00941689"/>
    <w:rsid w:val="0094183B"/>
    <w:rsid w:val="00941984"/>
    <w:rsid w:val="00941C68"/>
    <w:rsid w:val="009425D3"/>
    <w:rsid w:val="009427A8"/>
    <w:rsid w:val="00942A3C"/>
    <w:rsid w:val="00942AE5"/>
    <w:rsid w:val="00942FA9"/>
    <w:rsid w:val="00943C1F"/>
    <w:rsid w:val="00943E5C"/>
    <w:rsid w:val="00943E8D"/>
    <w:rsid w:val="00943F49"/>
    <w:rsid w:val="0094409A"/>
    <w:rsid w:val="0094424B"/>
    <w:rsid w:val="009451FC"/>
    <w:rsid w:val="0094542C"/>
    <w:rsid w:val="00945670"/>
    <w:rsid w:val="00945BE9"/>
    <w:rsid w:val="00945D9C"/>
    <w:rsid w:val="00945FC3"/>
    <w:rsid w:val="009462BC"/>
    <w:rsid w:val="0094658D"/>
    <w:rsid w:val="0094683E"/>
    <w:rsid w:val="0094760F"/>
    <w:rsid w:val="009478F2"/>
    <w:rsid w:val="00947E42"/>
    <w:rsid w:val="00950007"/>
    <w:rsid w:val="00950F6D"/>
    <w:rsid w:val="00951912"/>
    <w:rsid w:val="00951A57"/>
    <w:rsid w:val="00951F47"/>
    <w:rsid w:val="0095212B"/>
    <w:rsid w:val="0095259F"/>
    <w:rsid w:val="009526BB"/>
    <w:rsid w:val="009529E9"/>
    <w:rsid w:val="0095323A"/>
    <w:rsid w:val="00953521"/>
    <w:rsid w:val="00954078"/>
    <w:rsid w:val="0095473F"/>
    <w:rsid w:val="0095479E"/>
    <w:rsid w:val="00954E50"/>
    <w:rsid w:val="009555DD"/>
    <w:rsid w:val="00955731"/>
    <w:rsid w:val="00955D8B"/>
    <w:rsid w:val="00956075"/>
    <w:rsid w:val="009566E9"/>
    <w:rsid w:val="00956882"/>
    <w:rsid w:val="009569BD"/>
    <w:rsid w:val="00957B7A"/>
    <w:rsid w:val="00960145"/>
    <w:rsid w:val="00960AD9"/>
    <w:rsid w:val="00960ADC"/>
    <w:rsid w:val="00960EE7"/>
    <w:rsid w:val="00961369"/>
    <w:rsid w:val="0096152D"/>
    <w:rsid w:val="00961554"/>
    <w:rsid w:val="00961710"/>
    <w:rsid w:val="0096178B"/>
    <w:rsid w:val="00961DFB"/>
    <w:rsid w:val="00962629"/>
    <w:rsid w:val="0096272E"/>
    <w:rsid w:val="0096273C"/>
    <w:rsid w:val="009631FE"/>
    <w:rsid w:val="00964391"/>
    <w:rsid w:val="00964477"/>
    <w:rsid w:val="00964695"/>
    <w:rsid w:val="00964698"/>
    <w:rsid w:val="009648C4"/>
    <w:rsid w:val="00964E64"/>
    <w:rsid w:val="0096515E"/>
    <w:rsid w:val="00965202"/>
    <w:rsid w:val="009654CA"/>
    <w:rsid w:val="00965774"/>
    <w:rsid w:val="00965840"/>
    <w:rsid w:val="00965972"/>
    <w:rsid w:val="00965BCE"/>
    <w:rsid w:val="00965CD2"/>
    <w:rsid w:val="00965D1A"/>
    <w:rsid w:val="00965DD7"/>
    <w:rsid w:val="00966071"/>
    <w:rsid w:val="00966351"/>
    <w:rsid w:val="00966B40"/>
    <w:rsid w:val="00966D63"/>
    <w:rsid w:val="00966E34"/>
    <w:rsid w:val="00966E65"/>
    <w:rsid w:val="00967E18"/>
    <w:rsid w:val="00967F6F"/>
    <w:rsid w:val="0097012E"/>
    <w:rsid w:val="009701FF"/>
    <w:rsid w:val="00970204"/>
    <w:rsid w:val="00970234"/>
    <w:rsid w:val="009706E0"/>
    <w:rsid w:val="00971626"/>
    <w:rsid w:val="00971A09"/>
    <w:rsid w:val="00972697"/>
    <w:rsid w:val="00972732"/>
    <w:rsid w:val="00972765"/>
    <w:rsid w:val="0097289E"/>
    <w:rsid w:val="00972CC9"/>
    <w:rsid w:val="00973080"/>
    <w:rsid w:val="009730D2"/>
    <w:rsid w:val="009733F6"/>
    <w:rsid w:val="0097363A"/>
    <w:rsid w:val="009736FD"/>
    <w:rsid w:val="00973E06"/>
    <w:rsid w:val="00973E2C"/>
    <w:rsid w:val="00974005"/>
    <w:rsid w:val="0097463A"/>
    <w:rsid w:val="009748F6"/>
    <w:rsid w:val="00974B3C"/>
    <w:rsid w:val="00974D64"/>
    <w:rsid w:val="0097503B"/>
    <w:rsid w:val="00976C8E"/>
    <w:rsid w:val="00976D07"/>
    <w:rsid w:val="0097726C"/>
    <w:rsid w:val="00977369"/>
    <w:rsid w:val="00977380"/>
    <w:rsid w:val="00977BBB"/>
    <w:rsid w:val="009800E6"/>
    <w:rsid w:val="009805C0"/>
    <w:rsid w:val="009807BC"/>
    <w:rsid w:val="00980800"/>
    <w:rsid w:val="00980827"/>
    <w:rsid w:val="0098096E"/>
    <w:rsid w:val="0098097A"/>
    <w:rsid w:val="00980DD8"/>
    <w:rsid w:val="00980F39"/>
    <w:rsid w:val="00981206"/>
    <w:rsid w:val="009814C0"/>
    <w:rsid w:val="0098182A"/>
    <w:rsid w:val="00981987"/>
    <w:rsid w:val="00981EE1"/>
    <w:rsid w:val="00981F7C"/>
    <w:rsid w:val="00982113"/>
    <w:rsid w:val="009821AB"/>
    <w:rsid w:val="0098221E"/>
    <w:rsid w:val="00982318"/>
    <w:rsid w:val="00982A71"/>
    <w:rsid w:val="00982D97"/>
    <w:rsid w:val="00983060"/>
    <w:rsid w:val="00983164"/>
    <w:rsid w:val="00983201"/>
    <w:rsid w:val="00983433"/>
    <w:rsid w:val="00983658"/>
    <w:rsid w:val="00983BEC"/>
    <w:rsid w:val="00983D60"/>
    <w:rsid w:val="00984696"/>
    <w:rsid w:val="00984A8C"/>
    <w:rsid w:val="00984C9B"/>
    <w:rsid w:val="0098545D"/>
    <w:rsid w:val="009859C0"/>
    <w:rsid w:val="00985E36"/>
    <w:rsid w:val="00985F98"/>
    <w:rsid w:val="009864BE"/>
    <w:rsid w:val="00986517"/>
    <w:rsid w:val="00986A97"/>
    <w:rsid w:val="00986BC7"/>
    <w:rsid w:val="00986C40"/>
    <w:rsid w:val="00987065"/>
    <w:rsid w:val="00987578"/>
    <w:rsid w:val="00987B88"/>
    <w:rsid w:val="00990684"/>
    <w:rsid w:val="009906EB"/>
    <w:rsid w:val="00990812"/>
    <w:rsid w:val="00991324"/>
    <w:rsid w:val="0099136F"/>
    <w:rsid w:val="009913FE"/>
    <w:rsid w:val="009919E5"/>
    <w:rsid w:val="00991ACA"/>
    <w:rsid w:val="0099203F"/>
    <w:rsid w:val="009921B1"/>
    <w:rsid w:val="009921EB"/>
    <w:rsid w:val="009926E3"/>
    <w:rsid w:val="00992847"/>
    <w:rsid w:val="00992C22"/>
    <w:rsid w:val="00992CFA"/>
    <w:rsid w:val="00992E0A"/>
    <w:rsid w:val="00992F06"/>
    <w:rsid w:val="00993090"/>
    <w:rsid w:val="009932EE"/>
    <w:rsid w:val="009932F2"/>
    <w:rsid w:val="009933E9"/>
    <w:rsid w:val="009938A8"/>
    <w:rsid w:val="00993E6C"/>
    <w:rsid w:val="00994185"/>
    <w:rsid w:val="00994CF1"/>
    <w:rsid w:val="00994F87"/>
    <w:rsid w:val="00995116"/>
    <w:rsid w:val="009955F9"/>
    <w:rsid w:val="009957CB"/>
    <w:rsid w:val="0099593F"/>
    <w:rsid w:val="00995AC7"/>
    <w:rsid w:val="00995EFB"/>
    <w:rsid w:val="0099684D"/>
    <w:rsid w:val="00996860"/>
    <w:rsid w:val="009968C4"/>
    <w:rsid w:val="00996EC5"/>
    <w:rsid w:val="00996F86"/>
    <w:rsid w:val="009973AE"/>
    <w:rsid w:val="0099740F"/>
    <w:rsid w:val="009975C0"/>
    <w:rsid w:val="009975FD"/>
    <w:rsid w:val="00997670"/>
    <w:rsid w:val="00997881"/>
    <w:rsid w:val="00997B63"/>
    <w:rsid w:val="00997BB6"/>
    <w:rsid w:val="009A0050"/>
    <w:rsid w:val="009A16D2"/>
    <w:rsid w:val="009A1B0F"/>
    <w:rsid w:val="009A2456"/>
    <w:rsid w:val="009A2813"/>
    <w:rsid w:val="009A2A60"/>
    <w:rsid w:val="009A30E3"/>
    <w:rsid w:val="009A37C0"/>
    <w:rsid w:val="009A3C35"/>
    <w:rsid w:val="009A415A"/>
    <w:rsid w:val="009A42E1"/>
    <w:rsid w:val="009A45B7"/>
    <w:rsid w:val="009A4691"/>
    <w:rsid w:val="009A494A"/>
    <w:rsid w:val="009A4B5F"/>
    <w:rsid w:val="009A5411"/>
    <w:rsid w:val="009A56A6"/>
    <w:rsid w:val="009A638B"/>
    <w:rsid w:val="009A67CF"/>
    <w:rsid w:val="009A6D6C"/>
    <w:rsid w:val="009A6E36"/>
    <w:rsid w:val="009A6ECE"/>
    <w:rsid w:val="009A76CA"/>
    <w:rsid w:val="009A7C31"/>
    <w:rsid w:val="009A7C58"/>
    <w:rsid w:val="009A7E69"/>
    <w:rsid w:val="009B00C5"/>
    <w:rsid w:val="009B084C"/>
    <w:rsid w:val="009B0886"/>
    <w:rsid w:val="009B08DD"/>
    <w:rsid w:val="009B0983"/>
    <w:rsid w:val="009B0A81"/>
    <w:rsid w:val="009B112E"/>
    <w:rsid w:val="009B13A5"/>
    <w:rsid w:val="009B13A9"/>
    <w:rsid w:val="009B1519"/>
    <w:rsid w:val="009B165F"/>
    <w:rsid w:val="009B17DF"/>
    <w:rsid w:val="009B1BC3"/>
    <w:rsid w:val="009B1E08"/>
    <w:rsid w:val="009B1E16"/>
    <w:rsid w:val="009B1EE0"/>
    <w:rsid w:val="009B2039"/>
    <w:rsid w:val="009B212C"/>
    <w:rsid w:val="009B21F7"/>
    <w:rsid w:val="009B22C6"/>
    <w:rsid w:val="009B2564"/>
    <w:rsid w:val="009B2763"/>
    <w:rsid w:val="009B2D91"/>
    <w:rsid w:val="009B313B"/>
    <w:rsid w:val="009B3319"/>
    <w:rsid w:val="009B335F"/>
    <w:rsid w:val="009B34D9"/>
    <w:rsid w:val="009B34F4"/>
    <w:rsid w:val="009B35D3"/>
    <w:rsid w:val="009B3607"/>
    <w:rsid w:val="009B369F"/>
    <w:rsid w:val="009B3937"/>
    <w:rsid w:val="009B3A7D"/>
    <w:rsid w:val="009B3C64"/>
    <w:rsid w:val="009B3E3F"/>
    <w:rsid w:val="009B3F17"/>
    <w:rsid w:val="009B40A2"/>
    <w:rsid w:val="009B42FA"/>
    <w:rsid w:val="009B451F"/>
    <w:rsid w:val="009B472B"/>
    <w:rsid w:val="009B50F4"/>
    <w:rsid w:val="009B5146"/>
    <w:rsid w:val="009B5414"/>
    <w:rsid w:val="009B57B4"/>
    <w:rsid w:val="009B5C65"/>
    <w:rsid w:val="009B5EDB"/>
    <w:rsid w:val="009B60BF"/>
    <w:rsid w:val="009B799F"/>
    <w:rsid w:val="009B7E5D"/>
    <w:rsid w:val="009C00C1"/>
    <w:rsid w:val="009C0CF9"/>
    <w:rsid w:val="009C0D2B"/>
    <w:rsid w:val="009C15E0"/>
    <w:rsid w:val="009C1FC2"/>
    <w:rsid w:val="009C238C"/>
    <w:rsid w:val="009C268C"/>
    <w:rsid w:val="009C26E4"/>
    <w:rsid w:val="009C2C3A"/>
    <w:rsid w:val="009C2C41"/>
    <w:rsid w:val="009C2E1B"/>
    <w:rsid w:val="009C3074"/>
    <w:rsid w:val="009C3B2E"/>
    <w:rsid w:val="009C3BBF"/>
    <w:rsid w:val="009C3F78"/>
    <w:rsid w:val="009C41C4"/>
    <w:rsid w:val="009C4E54"/>
    <w:rsid w:val="009C5381"/>
    <w:rsid w:val="009C568A"/>
    <w:rsid w:val="009C58FB"/>
    <w:rsid w:val="009C5D32"/>
    <w:rsid w:val="009C5F7F"/>
    <w:rsid w:val="009C626C"/>
    <w:rsid w:val="009C6308"/>
    <w:rsid w:val="009C6A49"/>
    <w:rsid w:val="009C708D"/>
    <w:rsid w:val="009C71D8"/>
    <w:rsid w:val="009C7300"/>
    <w:rsid w:val="009C73BA"/>
    <w:rsid w:val="009D0321"/>
    <w:rsid w:val="009D036F"/>
    <w:rsid w:val="009D043A"/>
    <w:rsid w:val="009D06A2"/>
    <w:rsid w:val="009D06D4"/>
    <w:rsid w:val="009D074B"/>
    <w:rsid w:val="009D0BAB"/>
    <w:rsid w:val="009D0D8E"/>
    <w:rsid w:val="009D1BDF"/>
    <w:rsid w:val="009D1E92"/>
    <w:rsid w:val="009D1EE4"/>
    <w:rsid w:val="009D256A"/>
    <w:rsid w:val="009D2F86"/>
    <w:rsid w:val="009D34CB"/>
    <w:rsid w:val="009D362E"/>
    <w:rsid w:val="009D3C8C"/>
    <w:rsid w:val="009D3F1F"/>
    <w:rsid w:val="009D43DC"/>
    <w:rsid w:val="009D447C"/>
    <w:rsid w:val="009D44F1"/>
    <w:rsid w:val="009D4CF7"/>
    <w:rsid w:val="009D4F05"/>
    <w:rsid w:val="009D52DE"/>
    <w:rsid w:val="009D5C76"/>
    <w:rsid w:val="009D61B5"/>
    <w:rsid w:val="009D6304"/>
    <w:rsid w:val="009D64D5"/>
    <w:rsid w:val="009D6B2C"/>
    <w:rsid w:val="009D6DD0"/>
    <w:rsid w:val="009D787C"/>
    <w:rsid w:val="009E077B"/>
    <w:rsid w:val="009E07A6"/>
    <w:rsid w:val="009E08E6"/>
    <w:rsid w:val="009E0936"/>
    <w:rsid w:val="009E0B8F"/>
    <w:rsid w:val="009E10EF"/>
    <w:rsid w:val="009E1188"/>
    <w:rsid w:val="009E1568"/>
    <w:rsid w:val="009E16D2"/>
    <w:rsid w:val="009E1D46"/>
    <w:rsid w:val="009E20F6"/>
    <w:rsid w:val="009E2194"/>
    <w:rsid w:val="009E2654"/>
    <w:rsid w:val="009E2761"/>
    <w:rsid w:val="009E2B21"/>
    <w:rsid w:val="009E2C20"/>
    <w:rsid w:val="009E2D0E"/>
    <w:rsid w:val="009E346E"/>
    <w:rsid w:val="009E361B"/>
    <w:rsid w:val="009E361C"/>
    <w:rsid w:val="009E3950"/>
    <w:rsid w:val="009E3C6B"/>
    <w:rsid w:val="009E3DBB"/>
    <w:rsid w:val="009E4299"/>
    <w:rsid w:val="009E4381"/>
    <w:rsid w:val="009E43BF"/>
    <w:rsid w:val="009E480C"/>
    <w:rsid w:val="009E4D3F"/>
    <w:rsid w:val="009E4DD2"/>
    <w:rsid w:val="009E4F7D"/>
    <w:rsid w:val="009E536F"/>
    <w:rsid w:val="009E5A2B"/>
    <w:rsid w:val="009E5D97"/>
    <w:rsid w:val="009E6859"/>
    <w:rsid w:val="009E689E"/>
    <w:rsid w:val="009E731B"/>
    <w:rsid w:val="009E750C"/>
    <w:rsid w:val="009E7B93"/>
    <w:rsid w:val="009F0047"/>
    <w:rsid w:val="009F11DA"/>
    <w:rsid w:val="009F1B89"/>
    <w:rsid w:val="009F1D66"/>
    <w:rsid w:val="009F214E"/>
    <w:rsid w:val="009F2A86"/>
    <w:rsid w:val="009F2C7E"/>
    <w:rsid w:val="009F356A"/>
    <w:rsid w:val="009F363D"/>
    <w:rsid w:val="009F3875"/>
    <w:rsid w:val="009F3A72"/>
    <w:rsid w:val="009F3D1D"/>
    <w:rsid w:val="009F3DD1"/>
    <w:rsid w:val="009F47AA"/>
    <w:rsid w:val="009F47F3"/>
    <w:rsid w:val="009F4B6D"/>
    <w:rsid w:val="009F4D67"/>
    <w:rsid w:val="009F5425"/>
    <w:rsid w:val="009F5764"/>
    <w:rsid w:val="009F5A25"/>
    <w:rsid w:val="009F5C3B"/>
    <w:rsid w:val="009F5DE9"/>
    <w:rsid w:val="009F60F3"/>
    <w:rsid w:val="009F65DD"/>
    <w:rsid w:val="009F6834"/>
    <w:rsid w:val="009F6C2B"/>
    <w:rsid w:val="009F6DB7"/>
    <w:rsid w:val="009F6EAA"/>
    <w:rsid w:val="009F73FA"/>
    <w:rsid w:val="009F7DB3"/>
    <w:rsid w:val="009F7E8E"/>
    <w:rsid w:val="009F7EAC"/>
    <w:rsid w:val="00A003AA"/>
    <w:rsid w:val="00A00436"/>
    <w:rsid w:val="00A0076E"/>
    <w:rsid w:val="00A00777"/>
    <w:rsid w:val="00A00DD9"/>
    <w:rsid w:val="00A00FDE"/>
    <w:rsid w:val="00A016CF"/>
    <w:rsid w:val="00A01A4C"/>
    <w:rsid w:val="00A02309"/>
    <w:rsid w:val="00A02310"/>
    <w:rsid w:val="00A02945"/>
    <w:rsid w:val="00A02B62"/>
    <w:rsid w:val="00A03523"/>
    <w:rsid w:val="00A04031"/>
    <w:rsid w:val="00A04136"/>
    <w:rsid w:val="00A044C0"/>
    <w:rsid w:val="00A05029"/>
    <w:rsid w:val="00A050FB"/>
    <w:rsid w:val="00A05651"/>
    <w:rsid w:val="00A05882"/>
    <w:rsid w:val="00A05CCA"/>
    <w:rsid w:val="00A05CD0"/>
    <w:rsid w:val="00A05F35"/>
    <w:rsid w:val="00A05FDB"/>
    <w:rsid w:val="00A066E8"/>
    <w:rsid w:val="00A068C5"/>
    <w:rsid w:val="00A068F9"/>
    <w:rsid w:val="00A06F68"/>
    <w:rsid w:val="00A0715F"/>
    <w:rsid w:val="00A07396"/>
    <w:rsid w:val="00A0785B"/>
    <w:rsid w:val="00A07FD5"/>
    <w:rsid w:val="00A100A3"/>
    <w:rsid w:val="00A10AAD"/>
    <w:rsid w:val="00A10D4C"/>
    <w:rsid w:val="00A11924"/>
    <w:rsid w:val="00A11A24"/>
    <w:rsid w:val="00A11C6F"/>
    <w:rsid w:val="00A11F47"/>
    <w:rsid w:val="00A12105"/>
    <w:rsid w:val="00A121D8"/>
    <w:rsid w:val="00A12400"/>
    <w:rsid w:val="00A124CB"/>
    <w:rsid w:val="00A1274E"/>
    <w:rsid w:val="00A1280A"/>
    <w:rsid w:val="00A129AA"/>
    <w:rsid w:val="00A12ADB"/>
    <w:rsid w:val="00A12E2A"/>
    <w:rsid w:val="00A12E49"/>
    <w:rsid w:val="00A12FDA"/>
    <w:rsid w:val="00A13153"/>
    <w:rsid w:val="00A131F4"/>
    <w:rsid w:val="00A135DF"/>
    <w:rsid w:val="00A136BA"/>
    <w:rsid w:val="00A139E7"/>
    <w:rsid w:val="00A13DEF"/>
    <w:rsid w:val="00A13FDC"/>
    <w:rsid w:val="00A14680"/>
    <w:rsid w:val="00A14716"/>
    <w:rsid w:val="00A14894"/>
    <w:rsid w:val="00A14A90"/>
    <w:rsid w:val="00A14FA4"/>
    <w:rsid w:val="00A150BB"/>
    <w:rsid w:val="00A1512D"/>
    <w:rsid w:val="00A15668"/>
    <w:rsid w:val="00A156EC"/>
    <w:rsid w:val="00A15CFA"/>
    <w:rsid w:val="00A16398"/>
    <w:rsid w:val="00A166FD"/>
    <w:rsid w:val="00A167E1"/>
    <w:rsid w:val="00A16A2C"/>
    <w:rsid w:val="00A16B2A"/>
    <w:rsid w:val="00A16BA3"/>
    <w:rsid w:val="00A16C97"/>
    <w:rsid w:val="00A16E92"/>
    <w:rsid w:val="00A17724"/>
    <w:rsid w:val="00A177AA"/>
    <w:rsid w:val="00A179B9"/>
    <w:rsid w:val="00A206E8"/>
    <w:rsid w:val="00A20839"/>
    <w:rsid w:val="00A2097D"/>
    <w:rsid w:val="00A20BE7"/>
    <w:rsid w:val="00A21084"/>
    <w:rsid w:val="00A2109C"/>
    <w:rsid w:val="00A21608"/>
    <w:rsid w:val="00A21A7C"/>
    <w:rsid w:val="00A21C13"/>
    <w:rsid w:val="00A21D9D"/>
    <w:rsid w:val="00A224B3"/>
    <w:rsid w:val="00A22DB0"/>
    <w:rsid w:val="00A2324D"/>
    <w:rsid w:val="00A23343"/>
    <w:rsid w:val="00A234E6"/>
    <w:rsid w:val="00A2379B"/>
    <w:rsid w:val="00A238E3"/>
    <w:rsid w:val="00A23AEB"/>
    <w:rsid w:val="00A23F00"/>
    <w:rsid w:val="00A2432D"/>
    <w:rsid w:val="00A24A3C"/>
    <w:rsid w:val="00A24E57"/>
    <w:rsid w:val="00A253FC"/>
    <w:rsid w:val="00A255E4"/>
    <w:rsid w:val="00A2561A"/>
    <w:rsid w:val="00A25A58"/>
    <w:rsid w:val="00A26156"/>
    <w:rsid w:val="00A263F9"/>
    <w:rsid w:val="00A26597"/>
    <w:rsid w:val="00A26A1B"/>
    <w:rsid w:val="00A26C10"/>
    <w:rsid w:val="00A26FAC"/>
    <w:rsid w:val="00A27DBD"/>
    <w:rsid w:val="00A30226"/>
    <w:rsid w:val="00A31758"/>
    <w:rsid w:val="00A32576"/>
    <w:rsid w:val="00A32834"/>
    <w:rsid w:val="00A328CE"/>
    <w:rsid w:val="00A329E9"/>
    <w:rsid w:val="00A32A71"/>
    <w:rsid w:val="00A32A7A"/>
    <w:rsid w:val="00A32DA0"/>
    <w:rsid w:val="00A3326D"/>
    <w:rsid w:val="00A339D1"/>
    <w:rsid w:val="00A34246"/>
    <w:rsid w:val="00A34563"/>
    <w:rsid w:val="00A3464D"/>
    <w:rsid w:val="00A346B5"/>
    <w:rsid w:val="00A34BB3"/>
    <w:rsid w:val="00A34C33"/>
    <w:rsid w:val="00A351DD"/>
    <w:rsid w:val="00A354E8"/>
    <w:rsid w:val="00A36069"/>
    <w:rsid w:val="00A3615A"/>
    <w:rsid w:val="00A365F4"/>
    <w:rsid w:val="00A36A05"/>
    <w:rsid w:val="00A37310"/>
    <w:rsid w:val="00A37B73"/>
    <w:rsid w:val="00A37C91"/>
    <w:rsid w:val="00A37DFA"/>
    <w:rsid w:val="00A37E1A"/>
    <w:rsid w:val="00A4011B"/>
    <w:rsid w:val="00A406B4"/>
    <w:rsid w:val="00A40826"/>
    <w:rsid w:val="00A40902"/>
    <w:rsid w:val="00A40D1C"/>
    <w:rsid w:val="00A40FB5"/>
    <w:rsid w:val="00A41EE0"/>
    <w:rsid w:val="00A423F6"/>
    <w:rsid w:val="00A431F9"/>
    <w:rsid w:val="00A4348E"/>
    <w:rsid w:val="00A43505"/>
    <w:rsid w:val="00A43A18"/>
    <w:rsid w:val="00A43FFE"/>
    <w:rsid w:val="00A4412C"/>
    <w:rsid w:val="00A44199"/>
    <w:rsid w:val="00A44270"/>
    <w:rsid w:val="00A44796"/>
    <w:rsid w:val="00A44832"/>
    <w:rsid w:val="00A44B0D"/>
    <w:rsid w:val="00A44B6F"/>
    <w:rsid w:val="00A450E2"/>
    <w:rsid w:val="00A450F7"/>
    <w:rsid w:val="00A451A4"/>
    <w:rsid w:val="00A453F5"/>
    <w:rsid w:val="00A4555B"/>
    <w:rsid w:val="00A45761"/>
    <w:rsid w:val="00A45775"/>
    <w:rsid w:val="00A45E6B"/>
    <w:rsid w:val="00A4607A"/>
    <w:rsid w:val="00A4623A"/>
    <w:rsid w:val="00A465A2"/>
    <w:rsid w:val="00A46ACF"/>
    <w:rsid w:val="00A470E9"/>
    <w:rsid w:val="00A479E6"/>
    <w:rsid w:val="00A47AA0"/>
    <w:rsid w:val="00A50336"/>
    <w:rsid w:val="00A50871"/>
    <w:rsid w:val="00A509EB"/>
    <w:rsid w:val="00A50CAB"/>
    <w:rsid w:val="00A50DAC"/>
    <w:rsid w:val="00A510B6"/>
    <w:rsid w:val="00A51158"/>
    <w:rsid w:val="00A51412"/>
    <w:rsid w:val="00A51891"/>
    <w:rsid w:val="00A51A1B"/>
    <w:rsid w:val="00A51FA6"/>
    <w:rsid w:val="00A52243"/>
    <w:rsid w:val="00A52882"/>
    <w:rsid w:val="00A52CBD"/>
    <w:rsid w:val="00A5311A"/>
    <w:rsid w:val="00A533FB"/>
    <w:rsid w:val="00A5344A"/>
    <w:rsid w:val="00A5355C"/>
    <w:rsid w:val="00A53E4E"/>
    <w:rsid w:val="00A53E7D"/>
    <w:rsid w:val="00A5422F"/>
    <w:rsid w:val="00A543AC"/>
    <w:rsid w:val="00A545B4"/>
    <w:rsid w:val="00A54671"/>
    <w:rsid w:val="00A54B47"/>
    <w:rsid w:val="00A54F39"/>
    <w:rsid w:val="00A5691E"/>
    <w:rsid w:val="00A5720C"/>
    <w:rsid w:val="00A5788E"/>
    <w:rsid w:val="00A57D45"/>
    <w:rsid w:val="00A60507"/>
    <w:rsid w:val="00A6085F"/>
    <w:rsid w:val="00A608F8"/>
    <w:rsid w:val="00A60B60"/>
    <w:rsid w:val="00A60BB7"/>
    <w:rsid w:val="00A60E1C"/>
    <w:rsid w:val="00A6163E"/>
    <w:rsid w:val="00A61993"/>
    <w:rsid w:val="00A61A89"/>
    <w:rsid w:val="00A61E9C"/>
    <w:rsid w:val="00A61ED0"/>
    <w:rsid w:val="00A62170"/>
    <w:rsid w:val="00A62413"/>
    <w:rsid w:val="00A62617"/>
    <w:rsid w:val="00A62757"/>
    <w:rsid w:val="00A62EE0"/>
    <w:rsid w:val="00A6357F"/>
    <w:rsid w:val="00A63876"/>
    <w:rsid w:val="00A63F7C"/>
    <w:rsid w:val="00A644F0"/>
    <w:rsid w:val="00A646D3"/>
    <w:rsid w:val="00A6480F"/>
    <w:rsid w:val="00A64DE7"/>
    <w:rsid w:val="00A6502D"/>
    <w:rsid w:val="00A65675"/>
    <w:rsid w:val="00A65BE0"/>
    <w:rsid w:val="00A65D7A"/>
    <w:rsid w:val="00A66039"/>
    <w:rsid w:val="00A663DB"/>
    <w:rsid w:val="00A6656B"/>
    <w:rsid w:val="00A671F6"/>
    <w:rsid w:val="00A6721D"/>
    <w:rsid w:val="00A672AC"/>
    <w:rsid w:val="00A673B9"/>
    <w:rsid w:val="00A6748B"/>
    <w:rsid w:val="00A6758E"/>
    <w:rsid w:val="00A67591"/>
    <w:rsid w:val="00A6781B"/>
    <w:rsid w:val="00A67B62"/>
    <w:rsid w:val="00A67BC7"/>
    <w:rsid w:val="00A67C9F"/>
    <w:rsid w:val="00A67DCF"/>
    <w:rsid w:val="00A701A8"/>
    <w:rsid w:val="00A70398"/>
    <w:rsid w:val="00A703F4"/>
    <w:rsid w:val="00A70463"/>
    <w:rsid w:val="00A70573"/>
    <w:rsid w:val="00A707B5"/>
    <w:rsid w:val="00A70DC6"/>
    <w:rsid w:val="00A70F8F"/>
    <w:rsid w:val="00A716AC"/>
    <w:rsid w:val="00A71B80"/>
    <w:rsid w:val="00A71E01"/>
    <w:rsid w:val="00A72D01"/>
    <w:rsid w:val="00A72E71"/>
    <w:rsid w:val="00A72FC4"/>
    <w:rsid w:val="00A7310A"/>
    <w:rsid w:val="00A73176"/>
    <w:rsid w:val="00A7353C"/>
    <w:rsid w:val="00A738E0"/>
    <w:rsid w:val="00A73F4E"/>
    <w:rsid w:val="00A74EAE"/>
    <w:rsid w:val="00A7516C"/>
    <w:rsid w:val="00A758C7"/>
    <w:rsid w:val="00A75C33"/>
    <w:rsid w:val="00A75D15"/>
    <w:rsid w:val="00A76263"/>
    <w:rsid w:val="00A7651F"/>
    <w:rsid w:val="00A76BE1"/>
    <w:rsid w:val="00A76F0A"/>
    <w:rsid w:val="00A7707B"/>
    <w:rsid w:val="00A7730C"/>
    <w:rsid w:val="00A7792F"/>
    <w:rsid w:val="00A77BDA"/>
    <w:rsid w:val="00A77C0F"/>
    <w:rsid w:val="00A77F41"/>
    <w:rsid w:val="00A80126"/>
    <w:rsid w:val="00A80148"/>
    <w:rsid w:val="00A80514"/>
    <w:rsid w:val="00A80829"/>
    <w:rsid w:val="00A81039"/>
    <w:rsid w:val="00A810DC"/>
    <w:rsid w:val="00A81180"/>
    <w:rsid w:val="00A81384"/>
    <w:rsid w:val="00A81463"/>
    <w:rsid w:val="00A8166C"/>
    <w:rsid w:val="00A81791"/>
    <w:rsid w:val="00A81B90"/>
    <w:rsid w:val="00A81BF9"/>
    <w:rsid w:val="00A81C23"/>
    <w:rsid w:val="00A81F23"/>
    <w:rsid w:val="00A82CC3"/>
    <w:rsid w:val="00A83469"/>
    <w:rsid w:val="00A834D1"/>
    <w:rsid w:val="00A836A7"/>
    <w:rsid w:val="00A83AB1"/>
    <w:rsid w:val="00A83F9F"/>
    <w:rsid w:val="00A841E1"/>
    <w:rsid w:val="00A8432A"/>
    <w:rsid w:val="00A84604"/>
    <w:rsid w:val="00A8464F"/>
    <w:rsid w:val="00A84B8C"/>
    <w:rsid w:val="00A853A9"/>
    <w:rsid w:val="00A855FE"/>
    <w:rsid w:val="00A856D2"/>
    <w:rsid w:val="00A859C0"/>
    <w:rsid w:val="00A860A1"/>
    <w:rsid w:val="00A860CA"/>
    <w:rsid w:val="00A8655F"/>
    <w:rsid w:val="00A866F9"/>
    <w:rsid w:val="00A86B45"/>
    <w:rsid w:val="00A86FA7"/>
    <w:rsid w:val="00A87390"/>
    <w:rsid w:val="00A8740B"/>
    <w:rsid w:val="00A8753E"/>
    <w:rsid w:val="00A87752"/>
    <w:rsid w:val="00A9032C"/>
    <w:rsid w:val="00A907F0"/>
    <w:rsid w:val="00A90927"/>
    <w:rsid w:val="00A90C77"/>
    <w:rsid w:val="00A90D2A"/>
    <w:rsid w:val="00A90E34"/>
    <w:rsid w:val="00A9148F"/>
    <w:rsid w:val="00A91956"/>
    <w:rsid w:val="00A91C31"/>
    <w:rsid w:val="00A92710"/>
    <w:rsid w:val="00A928A8"/>
    <w:rsid w:val="00A929C6"/>
    <w:rsid w:val="00A93223"/>
    <w:rsid w:val="00A934DD"/>
    <w:rsid w:val="00A93602"/>
    <w:rsid w:val="00A93CCF"/>
    <w:rsid w:val="00A93DAA"/>
    <w:rsid w:val="00A94037"/>
    <w:rsid w:val="00A9414B"/>
    <w:rsid w:val="00A94A7F"/>
    <w:rsid w:val="00A94B75"/>
    <w:rsid w:val="00A95498"/>
    <w:rsid w:val="00A954C4"/>
    <w:rsid w:val="00A95647"/>
    <w:rsid w:val="00A95BA3"/>
    <w:rsid w:val="00A961AE"/>
    <w:rsid w:val="00A96DFE"/>
    <w:rsid w:val="00A96FAF"/>
    <w:rsid w:val="00A970F0"/>
    <w:rsid w:val="00A973EE"/>
    <w:rsid w:val="00A97636"/>
    <w:rsid w:val="00A976C2"/>
    <w:rsid w:val="00A97941"/>
    <w:rsid w:val="00A97CB4"/>
    <w:rsid w:val="00A97DDF"/>
    <w:rsid w:val="00A97E2A"/>
    <w:rsid w:val="00AA07B1"/>
    <w:rsid w:val="00AA08DB"/>
    <w:rsid w:val="00AA094F"/>
    <w:rsid w:val="00AA0BE4"/>
    <w:rsid w:val="00AA0BED"/>
    <w:rsid w:val="00AA0C4E"/>
    <w:rsid w:val="00AA0E0B"/>
    <w:rsid w:val="00AA0FF1"/>
    <w:rsid w:val="00AA15FE"/>
    <w:rsid w:val="00AA18D7"/>
    <w:rsid w:val="00AA1C25"/>
    <w:rsid w:val="00AA1D65"/>
    <w:rsid w:val="00AA1DEC"/>
    <w:rsid w:val="00AA1E7D"/>
    <w:rsid w:val="00AA2194"/>
    <w:rsid w:val="00AA22F6"/>
    <w:rsid w:val="00AA2466"/>
    <w:rsid w:val="00AA2720"/>
    <w:rsid w:val="00AA2BDD"/>
    <w:rsid w:val="00AA2F5F"/>
    <w:rsid w:val="00AA2F62"/>
    <w:rsid w:val="00AA3087"/>
    <w:rsid w:val="00AA32AD"/>
    <w:rsid w:val="00AA4123"/>
    <w:rsid w:val="00AA438D"/>
    <w:rsid w:val="00AA475B"/>
    <w:rsid w:val="00AA4871"/>
    <w:rsid w:val="00AA4956"/>
    <w:rsid w:val="00AA4C8A"/>
    <w:rsid w:val="00AA4FE7"/>
    <w:rsid w:val="00AA54DA"/>
    <w:rsid w:val="00AA56E3"/>
    <w:rsid w:val="00AA5884"/>
    <w:rsid w:val="00AA5CA0"/>
    <w:rsid w:val="00AA6157"/>
    <w:rsid w:val="00AA61BB"/>
    <w:rsid w:val="00AA6854"/>
    <w:rsid w:val="00AA6C84"/>
    <w:rsid w:val="00AA6F59"/>
    <w:rsid w:val="00AA7565"/>
    <w:rsid w:val="00AA7D69"/>
    <w:rsid w:val="00AA7F4D"/>
    <w:rsid w:val="00AB0485"/>
    <w:rsid w:val="00AB0549"/>
    <w:rsid w:val="00AB06CD"/>
    <w:rsid w:val="00AB07A7"/>
    <w:rsid w:val="00AB0AA5"/>
    <w:rsid w:val="00AB0D24"/>
    <w:rsid w:val="00AB1093"/>
    <w:rsid w:val="00AB10B0"/>
    <w:rsid w:val="00AB12D0"/>
    <w:rsid w:val="00AB14CC"/>
    <w:rsid w:val="00AB1502"/>
    <w:rsid w:val="00AB1700"/>
    <w:rsid w:val="00AB1AE3"/>
    <w:rsid w:val="00AB1D66"/>
    <w:rsid w:val="00AB202E"/>
    <w:rsid w:val="00AB2170"/>
    <w:rsid w:val="00AB2355"/>
    <w:rsid w:val="00AB2572"/>
    <w:rsid w:val="00AB2A1D"/>
    <w:rsid w:val="00AB2A34"/>
    <w:rsid w:val="00AB3321"/>
    <w:rsid w:val="00AB3361"/>
    <w:rsid w:val="00AB37CB"/>
    <w:rsid w:val="00AB39D0"/>
    <w:rsid w:val="00AB3B46"/>
    <w:rsid w:val="00AB3D90"/>
    <w:rsid w:val="00AB41C0"/>
    <w:rsid w:val="00AB482A"/>
    <w:rsid w:val="00AB4E60"/>
    <w:rsid w:val="00AB4FBB"/>
    <w:rsid w:val="00AB515D"/>
    <w:rsid w:val="00AB5430"/>
    <w:rsid w:val="00AB56C1"/>
    <w:rsid w:val="00AB5724"/>
    <w:rsid w:val="00AB581B"/>
    <w:rsid w:val="00AB5919"/>
    <w:rsid w:val="00AB5DEA"/>
    <w:rsid w:val="00AB5E42"/>
    <w:rsid w:val="00AB6466"/>
    <w:rsid w:val="00AB6E96"/>
    <w:rsid w:val="00AB7527"/>
    <w:rsid w:val="00AB7654"/>
    <w:rsid w:val="00AB7664"/>
    <w:rsid w:val="00AB795B"/>
    <w:rsid w:val="00AB7C51"/>
    <w:rsid w:val="00AB7E07"/>
    <w:rsid w:val="00AB7EA0"/>
    <w:rsid w:val="00AB7F2A"/>
    <w:rsid w:val="00AC0135"/>
    <w:rsid w:val="00AC052B"/>
    <w:rsid w:val="00AC0531"/>
    <w:rsid w:val="00AC0968"/>
    <w:rsid w:val="00AC0E4E"/>
    <w:rsid w:val="00AC111C"/>
    <w:rsid w:val="00AC1585"/>
    <w:rsid w:val="00AC1ADB"/>
    <w:rsid w:val="00AC1DF0"/>
    <w:rsid w:val="00AC1E04"/>
    <w:rsid w:val="00AC1EA0"/>
    <w:rsid w:val="00AC2C35"/>
    <w:rsid w:val="00AC31A9"/>
    <w:rsid w:val="00AC34FD"/>
    <w:rsid w:val="00AC3527"/>
    <w:rsid w:val="00AC375A"/>
    <w:rsid w:val="00AC38AE"/>
    <w:rsid w:val="00AC395B"/>
    <w:rsid w:val="00AC3A88"/>
    <w:rsid w:val="00AC3CC5"/>
    <w:rsid w:val="00AC4276"/>
    <w:rsid w:val="00AC443F"/>
    <w:rsid w:val="00AC4725"/>
    <w:rsid w:val="00AC49BE"/>
    <w:rsid w:val="00AC5304"/>
    <w:rsid w:val="00AC54EA"/>
    <w:rsid w:val="00AC563D"/>
    <w:rsid w:val="00AC58F4"/>
    <w:rsid w:val="00AC5C12"/>
    <w:rsid w:val="00AC6405"/>
    <w:rsid w:val="00AC6853"/>
    <w:rsid w:val="00AC6FA0"/>
    <w:rsid w:val="00AC7566"/>
    <w:rsid w:val="00AC7B1B"/>
    <w:rsid w:val="00AC7B7E"/>
    <w:rsid w:val="00AC7FD1"/>
    <w:rsid w:val="00AD057B"/>
    <w:rsid w:val="00AD05AC"/>
    <w:rsid w:val="00AD05F1"/>
    <w:rsid w:val="00AD06B7"/>
    <w:rsid w:val="00AD0BC9"/>
    <w:rsid w:val="00AD10BC"/>
    <w:rsid w:val="00AD146A"/>
    <w:rsid w:val="00AD17D7"/>
    <w:rsid w:val="00AD215C"/>
    <w:rsid w:val="00AD2206"/>
    <w:rsid w:val="00AD236A"/>
    <w:rsid w:val="00AD2673"/>
    <w:rsid w:val="00AD26CF"/>
    <w:rsid w:val="00AD298F"/>
    <w:rsid w:val="00AD2FCA"/>
    <w:rsid w:val="00AD3078"/>
    <w:rsid w:val="00AD334E"/>
    <w:rsid w:val="00AD38A9"/>
    <w:rsid w:val="00AD3A5F"/>
    <w:rsid w:val="00AD3C07"/>
    <w:rsid w:val="00AD4254"/>
    <w:rsid w:val="00AD4697"/>
    <w:rsid w:val="00AD4F9A"/>
    <w:rsid w:val="00AD54EE"/>
    <w:rsid w:val="00AD62F3"/>
    <w:rsid w:val="00AD68C4"/>
    <w:rsid w:val="00AD73EF"/>
    <w:rsid w:val="00AD75F0"/>
    <w:rsid w:val="00AD7DD9"/>
    <w:rsid w:val="00AD7E5E"/>
    <w:rsid w:val="00AE0269"/>
    <w:rsid w:val="00AE0664"/>
    <w:rsid w:val="00AE170D"/>
    <w:rsid w:val="00AE186F"/>
    <w:rsid w:val="00AE1BAB"/>
    <w:rsid w:val="00AE1D50"/>
    <w:rsid w:val="00AE1D51"/>
    <w:rsid w:val="00AE1D74"/>
    <w:rsid w:val="00AE1E13"/>
    <w:rsid w:val="00AE2CB7"/>
    <w:rsid w:val="00AE2DA0"/>
    <w:rsid w:val="00AE317D"/>
    <w:rsid w:val="00AE34E0"/>
    <w:rsid w:val="00AE358A"/>
    <w:rsid w:val="00AE3A1E"/>
    <w:rsid w:val="00AE44F7"/>
    <w:rsid w:val="00AE4545"/>
    <w:rsid w:val="00AE4597"/>
    <w:rsid w:val="00AE4784"/>
    <w:rsid w:val="00AE4A5E"/>
    <w:rsid w:val="00AE4D73"/>
    <w:rsid w:val="00AE5612"/>
    <w:rsid w:val="00AE5A1B"/>
    <w:rsid w:val="00AE5BE7"/>
    <w:rsid w:val="00AE5E07"/>
    <w:rsid w:val="00AE644D"/>
    <w:rsid w:val="00AE6E7A"/>
    <w:rsid w:val="00AE7400"/>
    <w:rsid w:val="00AE7DA5"/>
    <w:rsid w:val="00AF007C"/>
    <w:rsid w:val="00AF04DB"/>
    <w:rsid w:val="00AF0958"/>
    <w:rsid w:val="00AF0B42"/>
    <w:rsid w:val="00AF105B"/>
    <w:rsid w:val="00AF1B24"/>
    <w:rsid w:val="00AF2127"/>
    <w:rsid w:val="00AF2A1A"/>
    <w:rsid w:val="00AF2AFD"/>
    <w:rsid w:val="00AF2C4A"/>
    <w:rsid w:val="00AF2E7A"/>
    <w:rsid w:val="00AF304F"/>
    <w:rsid w:val="00AF313D"/>
    <w:rsid w:val="00AF315C"/>
    <w:rsid w:val="00AF318D"/>
    <w:rsid w:val="00AF3BF5"/>
    <w:rsid w:val="00AF3C55"/>
    <w:rsid w:val="00AF3E6F"/>
    <w:rsid w:val="00AF41D8"/>
    <w:rsid w:val="00AF44E3"/>
    <w:rsid w:val="00AF4921"/>
    <w:rsid w:val="00AF4AF8"/>
    <w:rsid w:val="00AF4DAA"/>
    <w:rsid w:val="00AF4F11"/>
    <w:rsid w:val="00AF4FAF"/>
    <w:rsid w:val="00AF56A4"/>
    <w:rsid w:val="00AF587B"/>
    <w:rsid w:val="00AF5BA8"/>
    <w:rsid w:val="00AF5D99"/>
    <w:rsid w:val="00AF6174"/>
    <w:rsid w:val="00AF6766"/>
    <w:rsid w:val="00AF6803"/>
    <w:rsid w:val="00AF6ABF"/>
    <w:rsid w:val="00AF6D96"/>
    <w:rsid w:val="00AF6EDB"/>
    <w:rsid w:val="00AF7093"/>
    <w:rsid w:val="00AF7122"/>
    <w:rsid w:val="00AF718B"/>
    <w:rsid w:val="00AF7427"/>
    <w:rsid w:val="00AF7777"/>
    <w:rsid w:val="00AF7DAD"/>
    <w:rsid w:val="00AF7DEF"/>
    <w:rsid w:val="00AF7EB3"/>
    <w:rsid w:val="00AF7FC4"/>
    <w:rsid w:val="00B00378"/>
    <w:rsid w:val="00B007E0"/>
    <w:rsid w:val="00B00818"/>
    <w:rsid w:val="00B00938"/>
    <w:rsid w:val="00B00955"/>
    <w:rsid w:val="00B009EF"/>
    <w:rsid w:val="00B00F5E"/>
    <w:rsid w:val="00B01CAE"/>
    <w:rsid w:val="00B021FA"/>
    <w:rsid w:val="00B02D78"/>
    <w:rsid w:val="00B02E30"/>
    <w:rsid w:val="00B02F3D"/>
    <w:rsid w:val="00B02F59"/>
    <w:rsid w:val="00B03296"/>
    <w:rsid w:val="00B03C7D"/>
    <w:rsid w:val="00B03DF8"/>
    <w:rsid w:val="00B0419B"/>
    <w:rsid w:val="00B0431D"/>
    <w:rsid w:val="00B04A44"/>
    <w:rsid w:val="00B04B85"/>
    <w:rsid w:val="00B04B90"/>
    <w:rsid w:val="00B04BE2"/>
    <w:rsid w:val="00B04BFB"/>
    <w:rsid w:val="00B04E5D"/>
    <w:rsid w:val="00B04FAB"/>
    <w:rsid w:val="00B053B2"/>
    <w:rsid w:val="00B05BF0"/>
    <w:rsid w:val="00B05D51"/>
    <w:rsid w:val="00B06252"/>
    <w:rsid w:val="00B066C0"/>
    <w:rsid w:val="00B06895"/>
    <w:rsid w:val="00B06EE4"/>
    <w:rsid w:val="00B070AD"/>
    <w:rsid w:val="00B0757A"/>
    <w:rsid w:val="00B07896"/>
    <w:rsid w:val="00B07919"/>
    <w:rsid w:val="00B07DFE"/>
    <w:rsid w:val="00B07E01"/>
    <w:rsid w:val="00B10DC2"/>
    <w:rsid w:val="00B11032"/>
    <w:rsid w:val="00B111F4"/>
    <w:rsid w:val="00B11EB1"/>
    <w:rsid w:val="00B125F9"/>
    <w:rsid w:val="00B139CB"/>
    <w:rsid w:val="00B13BFF"/>
    <w:rsid w:val="00B13CC3"/>
    <w:rsid w:val="00B14142"/>
    <w:rsid w:val="00B14863"/>
    <w:rsid w:val="00B1489C"/>
    <w:rsid w:val="00B14AB6"/>
    <w:rsid w:val="00B14C77"/>
    <w:rsid w:val="00B152DB"/>
    <w:rsid w:val="00B1584E"/>
    <w:rsid w:val="00B15E48"/>
    <w:rsid w:val="00B15EAD"/>
    <w:rsid w:val="00B16332"/>
    <w:rsid w:val="00B16433"/>
    <w:rsid w:val="00B16E22"/>
    <w:rsid w:val="00B1715C"/>
    <w:rsid w:val="00B172E2"/>
    <w:rsid w:val="00B176D7"/>
    <w:rsid w:val="00B17798"/>
    <w:rsid w:val="00B17C0A"/>
    <w:rsid w:val="00B20C3C"/>
    <w:rsid w:val="00B20E79"/>
    <w:rsid w:val="00B20E8D"/>
    <w:rsid w:val="00B20FAB"/>
    <w:rsid w:val="00B2102C"/>
    <w:rsid w:val="00B215B4"/>
    <w:rsid w:val="00B217B5"/>
    <w:rsid w:val="00B21D3F"/>
    <w:rsid w:val="00B21E41"/>
    <w:rsid w:val="00B21FB9"/>
    <w:rsid w:val="00B220F8"/>
    <w:rsid w:val="00B22338"/>
    <w:rsid w:val="00B22548"/>
    <w:rsid w:val="00B22851"/>
    <w:rsid w:val="00B228F2"/>
    <w:rsid w:val="00B22B4A"/>
    <w:rsid w:val="00B23333"/>
    <w:rsid w:val="00B2336B"/>
    <w:rsid w:val="00B235B8"/>
    <w:rsid w:val="00B2396D"/>
    <w:rsid w:val="00B23B2C"/>
    <w:rsid w:val="00B23C83"/>
    <w:rsid w:val="00B23F9A"/>
    <w:rsid w:val="00B2415B"/>
    <w:rsid w:val="00B24225"/>
    <w:rsid w:val="00B242FF"/>
    <w:rsid w:val="00B24311"/>
    <w:rsid w:val="00B24485"/>
    <w:rsid w:val="00B2479C"/>
    <w:rsid w:val="00B247DE"/>
    <w:rsid w:val="00B24AB2"/>
    <w:rsid w:val="00B24AF1"/>
    <w:rsid w:val="00B24D92"/>
    <w:rsid w:val="00B2558D"/>
    <w:rsid w:val="00B25A98"/>
    <w:rsid w:val="00B25D42"/>
    <w:rsid w:val="00B25ECE"/>
    <w:rsid w:val="00B260FF"/>
    <w:rsid w:val="00B26124"/>
    <w:rsid w:val="00B264FC"/>
    <w:rsid w:val="00B26729"/>
    <w:rsid w:val="00B26A35"/>
    <w:rsid w:val="00B26FFE"/>
    <w:rsid w:val="00B272FB"/>
    <w:rsid w:val="00B2765C"/>
    <w:rsid w:val="00B278AE"/>
    <w:rsid w:val="00B27F88"/>
    <w:rsid w:val="00B3007B"/>
    <w:rsid w:val="00B3052D"/>
    <w:rsid w:val="00B308A9"/>
    <w:rsid w:val="00B308F5"/>
    <w:rsid w:val="00B30B73"/>
    <w:rsid w:val="00B30BFE"/>
    <w:rsid w:val="00B310C4"/>
    <w:rsid w:val="00B3137A"/>
    <w:rsid w:val="00B315E1"/>
    <w:rsid w:val="00B31829"/>
    <w:rsid w:val="00B3188B"/>
    <w:rsid w:val="00B31947"/>
    <w:rsid w:val="00B31F33"/>
    <w:rsid w:val="00B3230A"/>
    <w:rsid w:val="00B331EC"/>
    <w:rsid w:val="00B342BB"/>
    <w:rsid w:val="00B342D9"/>
    <w:rsid w:val="00B34328"/>
    <w:rsid w:val="00B34599"/>
    <w:rsid w:val="00B3478E"/>
    <w:rsid w:val="00B348D3"/>
    <w:rsid w:val="00B34C7E"/>
    <w:rsid w:val="00B35345"/>
    <w:rsid w:val="00B35D07"/>
    <w:rsid w:val="00B365F3"/>
    <w:rsid w:val="00B367F3"/>
    <w:rsid w:val="00B36848"/>
    <w:rsid w:val="00B369D5"/>
    <w:rsid w:val="00B36BA0"/>
    <w:rsid w:val="00B36CC3"/>
    <w:rsid w:val="00B36E4B"/>
    <w:rsid w:val="00B37110"/>
    <w:rsid w:val="00B37307"/>
    <w:rsid w:val="00B3749B"/>
    <w:rsid w:val="00B37C1E"/>
    <w:rsid w:val="00B37D06"/>
    <w:rsid w:val="00B4054D"/>
    <w:rsid w:val="00B40AAA"/>
    <w:rsid w:val="00B40D82"/>
    <w:rsid w:val="00B41939"/>
    <w:rsid w:val="00B41A4C"/>
    <w:rsid w:val="00B41A8A"/>
    <w:rsid w:val="00B41F22"/>
    <w:rsid w:val="00B42234"/>
    <w:rsid w:val="00B42289"/>
    <w:rsid w:val="00B4253B"/>
    <w:rsid w:val="00B42892"/>
    <w:rsid w:val="00B42933"/>
    <w:rsid w:val="00B42C7D"/>
    <w:rsid w:val="00B42FCD"/>
    <w:rsid w:val="00B432FD"/>
    <w:rsid w:val="00B436CD"/>
    <w:rsid w:val="00B439F6"/>
    <w:rsid w:val="00B43A21"/>
    <w:rsid w:val="00B43BFD"/>
    <w:rsid w:val="00B43D01"/>
    <w:rsid w:val="00B43FCA"/>
    <w:rsid w:val="00B44641"/>
    <w:rsid w:val="00B44AF8"/>
    <w:rsid w:val="00B44DCC"/>
    <w:rsid w:val="00B45608"/>
    <w:rsid w:val="00B456F8"/>
    <w:rsid w:val="00B45AB2"/>
    <w:rsid w:val="00B45B91"/>
    <w:rsid w:val="00B45C0B"/>
    <w:rsid w:val="00B4648C"/>
    <w:rsid w:val="00B4653A"/>
    <w:rsid w:val="00B46638"/>
    <w:rsid w:val="00B468A7"/>
    <w:rsid w:val="00B46BF7"/>
    <w:rsid w:val="00B47321"/>
    <w:rsid w:val="00B47643"/>
    <w:rsid w:val="00B47C2A"/>
    <w:rsid w:val="00B47C4A"/>
    <w:rsid w:val="00B47CA7"/>
    <w:rsid w:val="00B47FC2"/>
    <w:rsid w:val="00B5000C"/>
    <w:rsid w:val="00B50022"/>
    <w:rsid w:val="00B5010E"/>
    <w:rsid w:val="00B501CA"/>
    <w:rsid w:val="00B507C8"/>
    <w:rsid w:val="00B50965"/>
    <w:rsid w:val="00B50C67"/>
    <w:rsid w:val="00B50F38"/>
    <w:rsid w:val="00B5175F"/>
    <w:rsid w:val="00B51A42"/>
    <w:rsid w:val="00B51ADF"/>
    <w:rsid w:val="00B52350"/>
    <w:rsid w:val="00B52C68"/>
    <w:rsid w:val="00B52C97"/>
    <w:rsid w:val="00B52FEE"/>
    <w:rsid w:val="00B535D5"/>
    <w:rsid w:val="00B536A9"/>
    <w:rsid w:val="00B536AC"/>
    <w:rsid w:val="00B53956"/>
    <w:rsid w:val="00B53D54"/>
    <w:rsid w:val="00B53DE7"/>
    <w:rsid w:val="00B54578"/>
    <w:rsid w:val="00B545CB"/>
    <w:rsid w:val="00B545DE"/>
    <w:rsid w:val="00B5469C"/>
    <w:rsid w:val="00B548DD"/>
    <w:rsid w:val="00B54950"/>
    <w:rsid w:val="00B54E43"/>
    <w:rsid w:val="00B552D2"/>
    <w:rsid w:val="00B55B41"/>
    <w:rsid w:val="00B55DD0"/>
    <w:rsid w:val="00B55E8D"/>
    <w:rsid w:val="00B565B7"/>
    <w:rsid w:val="00B56680"/>
    <w:rsid w:val="00B56823"/>
    <w:rsid w:val="00B56956"/>
    <w:rsid w:val="00B56D7A"/>
    <w:rsid w:val="00B56D81"/>
    <w:rsid w:val="00B56EB2"/>
    <w:rsid w:val="00B570A3"/>
    <w:rsid w:val="00B576FD"/>
    <w:rsid w:val="00B57748"/>
    <w:rsid w:val="00B57A58"/>
    <w:rsid w:val="00B57EC3"/>
    <w:rsid w:val="00B60700"/>
    <w:rsid w:val="00B60850"/>
    <w:rsid w:val="00B608A7"/>
    <w:rsid w:val="00B608AF"/>
    <w:rsid w:val="00B609CF"/>
    <w:rsid w:val="00B61053"/>
    <w:rsid w:val="00B613BF"/>
    <w:rsid w:val="00B61464"/>
    <w:rsid w:val="00B6172B"/>
    <w:rsid w:val="00B618B4"/>
    <w:rsid w:val="00B61ED9"/>
    <w:rsid w:val="00B620F5"/>
    <w:rsid w:val="00B623CD"/>
    <w:rsid w:val="00B6259C"/>
    <w:rsid w:val="00B627F7"/>
    <w:rsid w:val="00B62B97"/>
    <w:rsid w:val="00B63240"/>
    <w:rsid w:val="00B63896"/>
    <w:rsid w:val="00B63A64"/>
    <w:rsid w:val="00B63D3D"/>
    <w:rsid w:val="00B64043"/>
    <w:rsid w:val="00B6471F"/>
    <w:rsid w:val="00B64826"/>
    <w:rsid w:val="00B653BD"/>
    <w:rsid w:val="00B654B2"/>
    <w:rsid w:val="00B6560A"/>
    <w:rsid w:val="00B656E9"/>
    <w:rsid w:val="00B65913"/>
    <w:rsid w:val="00B65C5D"/>
    <w:rsid w:val="00B65C98"/>
    <w:rsid w:val="00B65CEA"/>
    <w:rsid w:val="00B65F91"/>
    <w:rsid w:val="00B6622F"/>
    <w:rsid w:val="00B664B1"/>
    <w:rsid w:val="00B666EA"/>
    <w:rsid w:val="00B66853"/>
    <w:rsid w:val="00B66F13"/>
    <w:rsid w:val="00B66FA9"/>
    <w:rsid w:val="00B66FE2"/>
    <w:rsid w:val="00B67331"/>
    <w:rsid w:val="00B675AF"/>
    <w:rsid w:val="00B67941"/>
    <w:rsid w:val="00B70CAE"/>
    <w:rsid w:val="00B70FF3"/>
    <w:rsid w:val="00B710B3"/>
    <w:rsid w:val="00B7130F"/>
    <w:rsid w:val="00B71891"/>
    <w:rsid w:val="00B71B9E"/>
    <w:rsid w:val="00B71EC0"/>
    <w:rsid w:val="00B72219"/>
    <w:rsid w:val="00B728AD"/>
    <w:rsid w:val="00B73127"/>
    <w:rsid w:val="00B731A3"/>
    <w:rsid w:val="00B731B4"/>
    <w:rsid w:val="00B739E6"/>
    <w:rsid w:val="00B73BA6"/>
    <w:rsid w:val="00B743B2"/>
    <w:rsid w:val="00B74683"/>
    <w:rsid w:val="00B74923"/>
    <w:rsid w:val="00B74D64"/>
    <w:rsid w:val="00B74E0D"/>
    <w:rsid w:val="00B74FC1"/>
    <w:rsid w:val="00B7520B"/>
    <w:rsid w:val="00B754E4"/>
    <w:rsid w:val="00B75669"/>
    <w:rsid w:val="00B75AD1"/>
    <w:rsid w:val="00B75BC2"/>
    <w:rsid w:val="00B75CCD"/>
    <w:rsid w:val="00B75CDC"/>
    <w:rsid w:val="00B75F89"/>
    <w:rsid w:val="00B76409"/>
    <w:rsid w:val="00B765FE"/>
    <w:rsid w:val="00B76627"/>
    <w:rsid w:val="00B76CF4"/>
    <w:rsid w:val="00B76D1A"/>
    <w:rsid w:val="00B76F68"/>
    <w:rsid w:val="00B77202"/>
    <w:rsid w:val="00B8037C"/>
    <w:rsid w:val="00B806F6"/>
    <w:rsid w:val="00B80813"/>
    <w:rsid w:val="00B808B8"/>
    <w:rsid w:val="00B80B0D"/>
    <w:rsid w:val="00B814DD"/>
    <w:rsid w:val="00B8156D"/>
    <w:rsid w:val="00B81EFA"/>
    <w:rsid w:val="00B81F0C"/>
    <w:rsid w:val="00B824A7"/>
    <w:rsid w:val="00B8259C"/>
    <w:rsid w:val="00B8283F"/>
    <w:rsid w:val="00B8290A"/>
    <w:rsid w:val="00B82D46"/>
    <w:rsid w:val="00B8317A"/>
    <w:rsid w:val="00B832E5"/>
    <w:rsid w:val="00B8350B"/>
    <w:rsid w:val="00B8354E"/>
    <w:rsid w:val="00B83957"/>
    <w:rsid w:val="00B84277"/>
    <w:rsid w:val="00B8431D"/>
    <w:rsid w:val="00B84A51"/>
    <w:rsid w:val="00B851E6"/>
    <w:rsid w:val="00B858DA"/>
    <w:rsid w:val="00B85A7F"/>
    <w:rsid w:val="00B85B67"/>
    <w:rsid w:val="00B85D76"/>
    <w:rsid w:val="00B85E0A"/>
    <w:rsid w:val="00B85F83"/>
    <w:rsid w:val="00B863EF"/>
    <w:rsid w:val="00B86703"/>
    <w:rsid w:val="00B86891"/>
    <w:rsid w:val="00B869C1"/>
    <w:rsid w:val="00B87603"/>
    <w:rsid w:val="00B87C7F"/>
    <w:rsid w:val="00B90082"/>
    <w:rsid w:val="00B9015B"/>
    <w:rsid w:val="00B904E3"/>
    <w:rsid w:val="00B90953"/>
    <w:rsid w:val="00B90E13"/>
    <w:rsid w:val="00B90FF0"/>
    <w:rsid w:val="00B9123A"/>
    <w:rsid w:val="00B919F6"/>
    <w:rsid w:val="00B91AAA"/>
    <w:rsid w:val="00B91CA9"/>
    <w:rsid w:val="00B91D45"/>
    <w:rsid w:val="00B91D71"/>
    <w:rsid w:val="00B92708"/>
    <w:rsid w:val="00B933BB"/>
    <w:rsid w:val="00B93508"/>
    <w:rsid w:val="00B9367C"/>
    <w:rsid w:val="00B936C7"/>
    <w:rsid w:val="00B93987"/>
    <w:rsid w:val="00B940B2"/>
    <w:rsid w:val="00B941BB"/>
    <w:rsid w:val="00B94800"/>
    <w:rsid w:val="00B94B4B"/>
    <w:rsid w:val="00B94EAA"/>
    <w:rsid w:val="00B954FD"/>
    <w:rsid w:val="00B95700"/>
    <w:rsid w:val="00B95729"/>
    <w:rsid w:val="00B96143"/>
    <w:rsid w:val="00B96185"/>
    <w:rsid w:val="00B966E0"/>
    <w:rsid w:val="00B9682B"/>
    <w:rsid w:val="00B969CB"/>
    <w:rsid w:val="00B96CBD"/>
    <w:rsid w:val="00B9724D"/>
    <w:rsid w:val="00B97764"/>
    <w:rsid w:val="00B97897"/>
    <w:rsid w:val="00B97B4D"/>
    <w:rsid w:val="00BA04B9"/>
    <w:rsid w:val="00BA0535"/>
    <w:rsid w:val="00BA0DB4"/>
    <w:rsid w:val="00BA0DC9"/>
    <w:rsid w:val="00BA0F35"/>
    <w:rsid w:val="00BA128D"/>
    <w:rsid w:val="00BA136A"/>
    <w:rsid w:val="00BA1678"/>
    <w:rsid w:val="00BA19B7"/>
    <w:rsid w:val="00BA19BC"/>
    <w:rsid w:val="00BA1AD4"/>
    <w:rsid w:val="00BA23ED"/>
    <w:rsid w:val="00BA2612"/>
    <w:rsid w:val="00BA267D"/>
    <w:rsid w:val="00BA26E8"/>
    <w:rsid w:val="00BA282C"/>
    <w:rsid w:val="00BA30A7"/>
    <w:rsid w:val="00BA342D"/>
    <w:rsid w:val="00BA3D15"/>
    <w:rsid w:val="00BA3FBF"/>
    <w:rsid w:val="00BA43C2"/>
    <w:rsid w:val="00BA4719"/>
    <w:rsid w:val="00BA482C"/>
    <w:rsid w:val="00BA49D4"/>
    <w:rsid w:val="00BA5020"/>
    <w:rsid w:val="00BA51E7"/>
    <w:rsid w:val="00BA53FA"/>
    <w:rsid w:val="00BA60AC"/>
    <w:rsid w:val="00BA61B4"/>
    <w:rsid w:val="00BA6553"/>
    <w:rsid w:val="00BA6A99"/>
    <w:rsid w:val="00BA6DCE"/>
    <w:rsid w:val="00BA6F72"/>
    <w:rsid w:val="00BA7317"/>
    <w:rsid w:val="00BA739D"/>
    <w:rsid w:val="00BA74AE"/>
    <w:rsid w:val="00BA767F"/>
    <w:rsid w:val="00BA7680"/>
    <w:rsid w:val="00BA7789"/>
    <w:rsid w:val="00BA78E0"/>
    <w:rsid w:val="00BA7CCF"/>
    <w:rsid w:val="00BA7FBB"/>
    <w:rsid w:val="00BA7FEE"/>
    <w:rsid w:val="00BB008D"/>
    <w:rsid w:val="00BB037C"/>
    <w:rsid w:val="00BB1419"/>
    <w:rsid w:val="00BB14CC"/>
    <w:rsid w:val="00BB1538"/>
    <w:rsid w:val="00BB1802"/>
    <w:rsid w:val="00BB1985"/>
    <w:rsid w:val="00BB1997"/>
    <w:rsid w:val="00BB1E2E"/>
    <w:rsid w:val="00BB23AE"/>
    <w:rsid w:val="00BB23D2"/>
    <w:rsid w:val="00BB2721"/>
    <w:rsid w:val="00BB2839"/>
    <w:rsid w:val="00BB2A99"/>
    <w:rsid w:val="00BB30AA"/>
    <w:rsid w:val="00BB3438"/>
    <w:rsid w:val="00BB3E25"/>
    <w:rsid w:val="00BB3FB4"/>
    <w:rsid w:val="00BB4400"/>
    <w:rsid w:val="00BB489B"/>
    <w:rsid w:val="00BB4FEE"/>
    <w:rsid w:val="00BB536E"/>
    <w:rsid w:val="00BB5766"/>
    <w:rsid w:val="00BB62FA"/>
    <w:rsid w:val="00BB6D32"/>
    <w:rsid w:val="00BB6D73"/>
    <w:rsid w:val="00BB6EBA"/>
    <w:rsid w:val="00BB70E0"/>
    <w:rsid w:val="00BB7200"/>
    <w:rsid w:val="00BB747E"/>
    <w:rsid w:val="00BB74A0"/>
    <w:rsid w:val="00BB7ADC"/>
    <w:rsid w:val="00BB7D50"/>
    <w:rsid w:val="00BB7FB5"/>
    <w:rsid w:val="00BC05F1"/>
    <w:rsid w:val="00BC0786"/>
    <w:rsid w:val="00BC0C20"/>
    <w:rsid w:val="00BC146A"/>
    <w:rsid w:val="00BC1842"/>
    <w:rsid w:val="00BC21E7"/>
    <w:rsid w:val="00BC293C"/>
    <w:rsid w:val="00BC2A10"/>
    <w:rsid w:val="00BC2B1C"/>
    <w:rsid w:val="00BC2C4C"/>
    <w:rsid w:val="00BC2C62"/>
    <w:rsid w:val="00BC2C63"/>
    <w:rsid w:val="00BC2D83"/>
    <w:rsid w:val="00BC31C4"/>
    <w:rsid w:val="00BC320F"/>
    <w:rsid w:val="00BC3222"/>
    <w:rsid w:val="00BC3336"/>
    <w:rsid w:val="00BC3772"/>
    <w:rsid w:val="00BC37C7"/>
    <w:rsid w:val="00BC37DB"/>
    <w:rsid w:val="00BC3BB8"/>
    <w:rsid w:val="00BC4018"/>
    <w:rsid w:val="00BC4231"/>
    <w:rsid w:val="00BC43C0"/>
    <w:rsid w:val="00BC512E"/>
    <w:rsid w:val="00BC5323"/>
    <w:rsid w:val="00BC533C"/>
    <w:rsid w:val="00BC5406"/>
    <w:rsid w:val="00BC5D60"/>
    <w:rsid w:val="00BC6208"/>
    <w:rsid w:val="00BC62D7"/>
    <w:rsid w:val="00BC6737"/>
    <w:rsid w:val="00BC67C5"/>
    <w:rsid w:val="00BC6C0A"/>
    <w:rsid w:val="00BD0425"/>
    <w:rsid w:val="00BD0ED8"/>
    <w:rsid w:val="00BD0FD5"/>
    <w:rsid w:val="00BD10D6"/>
    <w:rsid w:val="00BD130F"/>
    <w:rsid w:val="00BD1413"/>
    <w:rsid w:val="00BD1525"/>
    <w:rsid w:val="00BD1BD9"/>
    <w:rsid w:val="00BD249A"/>
    <w:rsid w:val="00BD2AE4"/>
    <w:rsid w:val="00BD2C18"/>
    <w:rsid w:val="00BD2D14"/>
    <w:rsid w:val="00BD2FF9"/>
    <w:rsid w:val="00BD2FFE"/>
    <w:rsid w:val="00BD31BB"/>
    <w:rsid w:val="00BD3818"/>
    <w:rsid w:val="00BD391C"/>
    <w:rsid w:val="00BD40DD"/>
    <w:rsid w:val="00BD43D7"/>
    <w:rsid w:val="00BD43EB"/>
    <w:rsid w:val="00BD44F2"/>
    <w:rsid w:val="00BD4DB5"/>
    <w:rsid w:val="00BD50E5"/>
    <w:rsid w:val="00BD5705"/>
    <w:rsid w:val="00BD57D0"/>
    <w:rsid w:val="00BD5C7A"/>
    <w:rsid w:val="00BD692D"/>
    <w:rsid w:val="00BD6E8E"/>
    <w:rsid w:val="00BD773B"/>
    <w:rsid w:val="00BD7912"/>
    <w:rsid w:val="00BD7F4A"/>
    <w:rsid w:val="00BE05B0"/>
    <w:rsid w:val="00BE0A35"/>
    <w:rsid w:val="00BE0B3F"/>
    <w:rsid w:val="00BE1748"/>
    <w:rsid w:val="00BE1943"/>
    <w:rsid w:val="00BE2A3D"/>
    <w:rsid w:val="00BE2BA8"/>
    <w:rsid w:val="00BE3AEC"/>
    <w:rsid w:val="00BE3F06"/>
    <w:rsid w:val="00BE3F53"/>
    <w:rsid w:val="00BE413D"/>
    <w:rsid w:val="00BE436E"/>
    <w:rsid w:val="00BE4463"/>
    <w:rsid w:val="00BE4B66"/>
    <w:rsid w:val="00BE4EA8"/>
    <w:rsid w:val="00BE4F74"/>
    <w:rsid w:val="00BE52FC"/>
    <w:rsid w:val="00BE55F5"/>
    <w:rsid w:val="00BE573F"/>
    <w:rsid w:val="00BE5B2B"/>
    <w:rsid w:val="00BE5BC8"/>
    <w:rsid w:val="00BE6121"/>
    <w:rsid w:val="00BE6787"/>
    <w:rsid w:val="00BE67EC"/>
    <w:rsid w:val="00BE6BB9"/>
    <w:rsid w:val="00BE6E27"/>
    <w:rsid w:val="00BE6EB3"/>
    <w:rsid w:val="00BE7118"/>
    <w:rsid w:val="00BE75EA"/>
    <w:rsid w:val="00BE7969"/>
    <w:rsid w:val="00BE7A92"/>
    <w:rsid w:val="00BE7C77"/>
    <w:rsid w:val="00BE7F2E"/>
    <w:rsid w:val="00BE7F54"/>
    <w:rsid w:val="00BF005E"/>
    <w:rsid w:val="00BF03EA"/>
    <w:rsid w:val="00BF045E"/>
    <w:rsid w:val="00BF05BE"/>
    <w:rsid w:val="00BF0666"/>
    <w:rsid w:val="00BF06A2"/>
    <w:rsid w:val="00BF0BF2"/>
    <w:rsid w:val="00BF11BD"/>
    <w:rsid w:val="00BF132A"/>
    <w:rsid w:val="00BF1566"/>
    <w:rsid w:val="00BF1842"/>
    <w:rsid w:val="00BF1EAD"/>
    <w:rsid w:val="00BF234B"/>
    <w:rsid w:val="00BF2488"/>
    <w:rsid w:val="00BF2599"/>
    <w:rsid w:val="00BF2729"/>
    <w:rsid w:val="00BF2B35"/>
    <w:rsid w:val="00BF2D0A"/>
    <w:rsid w:val="00BF2EE5"/>
    <w:rsid w:val="00BF32B0"/>
    <w:rsid w:val="00BF3B11"/>
    <w:rsid w:val="00BF431C"/>
    <w:rsid w:val="00BF4338"/>
    <w:rsid w:val="00BF462D"/>
    <w:rsid w:val="00BF4710"/>
    <w:rsid w:val="00BF4728"/>
    <w:rsid w:val="00BF4A11"/>
    <w:rsid w:val="00BF4B36"/>
    <w:rsid w:val="00BF5226"/>
    <w:rsid w:val="00BF58DD"/>
    <w:rsid w:val="00BF60E4"/>
    <w:rsid w:val="00BF641E"/>
    <w:rsid w:val="00BF642C"/>
    <w:rsid w:val="00BF69DC"/>
    <w:rsid w:val="00BF7141"/>
    <w:rsid w:val="00BF7277"/>
    <w:rsid w:val="00BF737F"/>
    <w:rsid w:val="00BF741B"/>
    <w:rsid w:val="00BF78A6"/>
    <w:rsid w:val="00BF7C37"/>
    <w:rsid w:val="00BF7CD8"/>
    <w:rsid w:val="00C00007"/>
    <w:rsid w:val="00C00168"/>
    <w:rsid w:val="00C0027B"/>
    <w:rsid w:val="00C003CC"/>
    <w:rsid w:val="00C00937"/>
    <w:rsid w:val="00C00AC2"/>
    <w:rsid w:val="00C00B49"/>
    <w:rsid w:val="00C00E28"/>
    <w:rsid w:val="00C01276"/>
    <w:rsid w:val="00C01883"/>
    <w:rsid w:val="00C018F6"/>
    <w:rsid w:val="00C01974"/>
    <w:rsid w:val="00C0247B"/>
    <w:rsid w:val="00C025ED"/>
    <w:rsid w:val="00C025F7"/>
    <w:rsid w:val="00C02C8B"/>
    <w:rsid w:val="00C03912"/>
    <w:rsid w:val="00C04703"/>
    <w:rsid w:val="00C05616"/>
    <w:rsid w:val="00C057CF"/>
    <w:rsid w:val="00C05B70"/>
    <w:rsid w:val="00C05C1A"/>
    <w:rsid w:val="00C05F5C"/>
    <w:rsid w:val="00C0690A"/>
    <w:rsid w:val="00C069FF"/>
    <w:rsid w:val="00C06B06"/>
    <w:rsid w:val="00C06E4D"/>
    <w:rsid w:val="00C06ECC"/>
    <w:rsid w:val="00C074C3"/>
    <w:rsid w:val="00C07900"/>
    <w:rsid w:val="00C07AA3"/>
    <w:rsid w:val="00C07E36"/>
    <w:rsid w:val="00C07F76"/>
    <w:rsid w:val="00C10000"/>
    <w:rsid w:val="00C10868"/>
    <w:rsid w:val="00C10BE2"/>
    <w:rsid w:val="00C10E54"/>
    <w:rsid w:val="00C1105F"/>
    <w:rsid w:val="00C110F4"/>
    <w:rsid w:val="00C1142C"/>
    <w:rsid w:val="00C11652"/>
    <w:rsid w:val="00C1171E"/>
    <w:rsid w:val="00C11942"/>
    <w:rsid w:val="00C120AB"/>
    <w:rsid w:val="00C1226F"/>
    <w:rsid w:val="00C1252D"/>
    <w:rsid w:val="00C1254B"/>
    <w:rsid w:val="00C127FD"/>
    <w:rsid w:val="00C12966"/>
    <w:rsid w:val="00C1300B"/>
    <w:rsid w:val="00C13599"/>
    <w:rsid w:val="00C138B8"/>
    <w:rsid w:val="00C13AE5"/>
    <w:rsid w:val="00C141C2"/>
    <w:rsid w:val="00C14BC8"/>
    <w:rsid w:val="00C15014"/>
    <w:rsid w:val="00C16030"/>
    <w:rsid w:val="00C16054"/>
    <w:rsid w:val="00C165DB"/>
    <w:rsid w:val="00C16971"/>
    <w:rsid w:val="00C16C8F"/>
    <w:rsid w:val="00C16EAD"/>
    <w:rsid w:val="00C1720A"/>
    <w:rsid w:val="00C175A5"/>
    <w:rsid w:val="00C1794B"/>
    <w:rsid w:val="00C17CBC"/>
    <w:rsid w:val="00C17E0A"/>
    <w:rsid w:val="00C2011D"/>
    <w:rsid w:val="00C20F26"/>
    <w:rsid w:val="00C217FB"/>
    <w:rsid w:val="00C21B0B"/>
    <w:rsid w:val="00C21C7B"/>
    <w:rsid w:val="00C21CD7"/>
    <w:rsid w:val="00C21E88"/>
    <w:rsid w:val="00C22484"/>
    <w:rsid w:val="00C227FE"/>
    <w:rsid w:val="00C2293D"/>
    <w:rsid w:val="00C22DA4"/>
    <w:rsid w:val="00C2328A"/>
    <w:rsid w:val="00C23338"/>
    <w:rsid w:val="00C2335B"/>
    <w:rsid w:val="00C2390A"/>
    <w:rsid w:val="00C2393C"/>
    <w:rsid w:val="00C239D7"/>
    <w:rsid w:val="00C23AC7"/>
    <w:rsid w:val="00C23C08"/>
    <w:rsid w:val="00C23FC5"/>
    <w:rsid w:val="00C242C2"/>
    <w:rsid w:val="00C24DAC"/>
    <w:rsid w:val="00C24F1D"/>
    <w:rsid w:val="00C25278"/>
    <w:rsid w:val="00C2529B"/>
    <w:rsid w:val="00C2531D"/>
    <w:rsid w:val="00C254B9"/>
    <w:rsid w:val="00C25DEC"/>
    <w:rsid w:val="00C261D3"/>
    <w:rsid w:val="00C264B4"/>
    <w:rsid w:val="00C2660B"/>
    <w:rsid w:val="00C2670F"/>
    <w:rsid w:val="00C26DAA"/>
    <w:rsid w:val="00C27591"/>
    <w:rsid w:val="00C2766D"/>
    <w:rsid w:val="00C27816"/>
    <w:rsid w:val="00C2786C"/>
    <w:rsid w:val="00C27975"/>
    <w:rsid w:val="00C27C79"/>
    <w:rsid w:val="00C27D49"/>
    <w:rsid w:val="00C30705"/>
    <w:rsid w:val="00C309DD"/>
    <w:rsid w:val="00C3183D"/>
    <w:rsid w:val="00C31900"/>
    <w:rsid w:val="00C31B45"/>
    <w:rsid w:val="00C31E01"/>
    <w:rsid w:val="00C32B8D"/>
    <w:rsid w:val="00C33C5A"/>
    <w:rsid w:val="00C33EAA"/>
    <w:rsid w:val="00C33FE3"/>
    <w:rsid w:val="00C341E7"/>
    <w:rsid w:val="00C343F3"/>
    <w:rsid w:val="00C34599"/>
    <w:rsid w:val="00C3470F"/>
    <w:rsid w:val="00C34B16"/>
    <w:rsid w:val="00C34D40"/>
    <w:rsid w:val="00C3537A"/>
    <w:rsid w:val="00C35384"/>
    <w:rsid w:val="00C35CAC"/>
    <w:rsid w:val="00C35D0C"/>
    <w:rsid w:val="00C36213"/>
    <w:rsid w:val="00C3621F"/>
    <w:rsid w:val="00C365DF"/>
    <w:rsid w:val="00C36B6A"/>
    <w:rsid w:val="00C36BF3"/>
    <w:rsid w:val="00C37004"/>
    <w:rsid w:val="00C3700D"/>
    <w:rsid w:val="00C3793F"/>
    <w:rsid w:val="00C3794F"/>
    <w:rsid w:val="00C37AA2"/>
    <w:rsid w:val="00C37E8C"/>
    <w:rsid w:val="00C40132"/>
    <w:rsid w:val="00C4051D"/>
    <w:rsid w:val="00C405D0"/>
    <w:rsid w:val="00C40614"/>
    <w:rsid w:val="00C40648"/>
    <w:rsid w:val="00C40700"/>
    <w:rsid w:val="00C40B72"/>
    <w:rsid w:val="00C40FDE"/>
    <w:rsid w:val="00C41022"/>
    <w:rsid w:val="00C410D5"/>
    <w:rsid w:val="00C412BF"/>
    <w:rsid w:val="00C41313"/>
    <w:rsid w:val="00C4172A"/>
    <w:rsid w:val="00C41D89"/>
    <w:rsid w:val="00C422E3"/>
    <w:rsid w:val="00C424A2"/>
    <w:rsid w:val="00C42887"/>
    <w:rsid w:val="00C42B2C"/>
    <w:rsid w:val="00C43260"/>
    <w:rsid w:val="00C437C2"/>
    <w:rsid w:val="00C438EF"/>
    <w:rsid w:val="00C4395A"/>
    <w:rsid w:val="00C43B40"/>
    <w:rsid w:val="00C44754"/>
    <w:rsid w:val="00C44C18"/>
    <w:rsid w:val="00C44F49"/>
    <w:rsid w:val="00C453E6"/>
    <w:rsid w:val="00C454D6"/>
    <w:rsid w:val="00C45590"/>
    <w:rsid w:val="00C46413"/>
    <w:rsid w:val="00C46444"/>
    <w:rsid w:val="00C4646B"/>
    <w:rsid w:val="00C46485"/>
    <w:rsid w:val="00C46DDD"/>
    <w:rsid w:val="00C46E67"/>
    <w:rsid w:val="00C4735B"/>
    <w:rsid w:val="00C476C8"/>
    <w:rsid w:val="00C47B5A"/>
    <w:rsid w:val="00C506AD"/>
    <w:rsid w:val="00C5075D"/>
    <w:rsid w:val="00C50E4C"/>
    <w:rsid w:val="00C50EDC"/>
    <w:rsid w:val="00C510D8"/>
    <w:rsid w:val="00C51445"/>
    <w:rsid w:val="00C51521"/>
    <w:rsid w:val="00C51AA4"/>
    <w:rsid w:val="00C51ADA"/>
    <w:rsid w:val="00C51F5B"/>
    <w:rsid w:val="00C5282F"/>
    <w:rsid w:val="00C52A3E"/>
    <w:rsid w:val="00C537C9"/>
    <w:rsid w:val="00C53C38"/>
    <w:rsid w:val="00C542FD"/>
    <w:rsid w:val="00C5483A"/>
    <w:rsid w:val="00C54A3F"/>
    <w:rsid w:val="00C54D1B"/>
    <w:rsid w:val="00C54F5B"/>
    <w:rsid w:val="00C55012"/>
    <w:rsid w:val="00C5536B"/>
    <w:rsid w:val="00C5539D"/>
    <w:rsid w:val="00C557B1"/>
    <w:rsid w:val="00C55B3A"/>
    <w:rsid w:val="00C55CF7"/>
    <w:rsid w:val="00C5603E"/>
    <w:rsid w:val="00C56203"/>
    <w:rsid w:val="00C5631F"/>
    <w:rsid w:val="00C565CE"/>
    <w:rsid w:val="00C56665"/>
    <w:rsid w:val="00C567E3"/>
    <w:rsid w:val="00C568F2"/>
    <w:rsid w:val="00C5711A"/>
    <w:rsid w:val="00C57736"/>
    <w:rsid w:val="00C578F6"/>
    <w:rsid w:val="00C57D23"/>
    <w:rsid w:val="00C60178"/>
    <w:rsid w:val="00C602C2"/>
    <w:rsid w:val="00C6054B"/>
    <w:rsid w:val="00C60808"/>
    <w:rsid w:val="00C60A2D"/>
    <w:rsid w:val="00C60AA7"/>
    <w:rsid w:val="00C6178C"/>
    <w:rsid w:val="00C61DED"/>
    <w:rsid w:val="00C61E39"/>
    <w:rsid w:val="00C6238B"/>
    <w:rsid w:val="00C625A3"/>
    <w:rsid w:val="00C6281C"/>
    <w:rsid w:val="00C62846"/>
    <w:rsid w:val="00C63379"/>
    <w:rsid w:val="00C63709"/>
    <w:rsid w:val="00C63785"/>
    <w:rsid w:val="00C63968"/>
    <w:rsid w:val="00C639AA"/>
    <w:rsid w:val="00C63BC1"/>
    <w:rsid w:val="00C63FD6"/>
    <w:rsid w:val="00C6410E"/>
    <w:rsid w:val="00C6432D"/>
    <w:rsid w:val="00C643C3"/>
    <w:rsid w:val="00C644AE"/>
    <w:rsid w:val="00C64677"/>
    <w:rsid w:val="00C64746"/>
    <w:rsid w:val="00C6479A"/>
    <w:rsid w:val="00C64DDA"/>
    <w:rsid w:val="00C6505C"/>
    <w:rsid w:val="00C65553"/>
    <w:rsid w:val="00C65C49"/>
    <w:rsid w:val="00C65F6D"/>
    <w:rsid w:val="00C66412"/>
    <w:rsid w:val="00C6695E"/>
    <w:rsid w:val="00C66A35"/>
    <w:rsid w:val="00C66A68"/>
    <w:rsid w:val="00C66B17"/>
    <w:rsid w:val="00C66C54"/>
    <w:rsid w:val="00C6754F"/>
    <w:rsid w:val="00C677AF"/>
    <w:rsid w:val="00C677E3"/>
    <w:rsid w:val="00C679BC"/>
    <w:rsid w:val="00C67AAC"/>
    <w:rsid w:val="00C67BED"/>
    <w:rsid w:val="00C67DB7"/>
    <w:rsid w:val="00C703E8"/>
    <w:rsid w:val="00C70412"/>
    <w:rsid w:val="00C70A21"/>
    <w:rsid w:val="00C70C9D"/>
    <w:rsid w:val="00C70F61"/>
    <w:rsid w:val="00C71361"/>
    <w:rsid w:val="00C717B0"/>
    <w:rsid w:val="00C7185F"/>
    <w:rsid w:val="00C718F8"/>
    <w:rsid w:val="00C71A70"/>
    <w:rsid w:val="00C71DE7"/>
    <w:rsid w:val="00C72515"/>
    <w:rsid w:val="00C725B0"/>
    <w:rsid w:val="00C725F5"/>
    <w:rsid w:val="00C727AA"/>
    <w:rsid w:val="00C72BC1"/>
    <w:rsid w:val="00C72EA9"/>
    <w:rsid w:val="00C73213"/>
    <w:rsid w:val="00C73515"/>
    <w:rsid w:val="00C736BE"/>
    <w:rsid w:val="00C73D1C"/>
    <w:rsid w:val="00C73EBD"/>
    <w:rsid w:val="00C74253"/>
    <w:rsid w:val="00C74346"/>
    <w:rsid w:val="00C7505F"/>
    <w:rsid w:val="00C751AC"/>
    <w:rsid w:val="00C7543E"/>
    <w:rsid w:val="00C75579"/>
    <w:rsid w:val="00C7568C"/>
    <w:rsid w:val="00C76265"/>
    <w:rsid w:val="00C762D5"/>
    <w:rsid w:val="00C76D87"/>
    <w:rsid w:val="00C77043"/>
    <w:rsid w:val="00C77AF1"/>
    <w:rsid w:val="00C77BE1"/>
    <w:rsid w:val="00C800CE"/>
    <w:rsid w:val="00C8010A"/>
    <w:rsid w:val="00C80B06"/>
    <w:rsid w:val="00C80D09"/>
    <w:rsid w:val="00C80DA6"/>
    <w:rsid w:val="00C80DBB"/>
    <w:rsid w:val="00C816AB"/>
    <w:rsid w:val="00C81CB1"/>
    <w:rsid w:val="00C82212"/>
    <w:rsid w:val="00C826B8"/>
    <w:rsid w:val="00C827D1"/>
    <w:rsid w:val="00C82DAB"/>
    <w:rsid w:val="00C8309F"/>
    <w:rsid w:val="00C832AE"/>
    <w:rsid w:val="00C83565"/>
    <w:rsid w:val="00C83A7C"/>
    <w:rsid w:val="00C83AC0"/>
    <w:rsid w:val="00C83D63"/>
    <w:rsid w:val="00C83F8A"/>
    <w:rsid w:val="00C841FB"/>
    <w:rsid w:val="00C847F9"/>
    <w:rsid w:val="00C85322"/>
    <w:rsid w:val="00C8550B"/>
    <w:rsid w:val="00C85532"/>
    <w:rsid w:val="00C858E5"/>
    <w:rsid w:val="00C85E9C"/>
    <w:rsid w:val="00C861A1"/>
    <w:rsid w:val="00C8638F"/>
    <w:rsid w:val="00C8654B"/>
    <w:rsid w:val="00C8688E"/>
    <w:rsid w:val="00C86D89"/>
    <w:rsid w:val="00C87B13"/>
    <w:rsid w:val="00C87C11"/>
    <w:rsid w:val="00C903B7"/>
    <w:rsid w:val="00C904F5"/>
    <w:rsid w:val="00C9075D"/>
    <w:rsid w:val="00C90A68"/>
    <w:rsid w:val="00C916EA"/>
    <w:rsid w:val="00C91A0D"/>
    <w:rsid w:val="00C91BA1"/>
    <w:rsid w:val="00C91C11"/>
    <w:rsid w:val="00C91CDF"/>
    <w:rsid w:val="00C920E1"/>
    <w:rsid w:val="00C92509"/>
    <w:rsid w:val="00C92568"/>
    <w:rsid w:val="00C92623"/>
    <w:rsid w:val="00C928F0"/>
    <w:rsid w:val="00C92CDA"/>
    <w:rsid w:val="00C92E36"/>
    <w:rsid w:val="00C93176"/>
    <w:rsid w:val="00C93204"/>
    <w:rsid w:val="00C9385E"/>
    <w:rsid w:val="00C93949"/>
    <w:rsid w:val="00C939A8"/>
    <w:rsid w:val="00C93B00"/>
    <w:rsid w:val="00C93BE9"/>
    <w:rsid w:val="00C93DBF"/>
    <w:rsid w:val="00C93FE8"/>
    <w:rsid w:val="00C94036"/>
    <w:rsid w:val="00C943D5"/>
    <w:rsid w:val="00C94708"/>
    <w:rsid w:val="00C94739"/>
    <w:rsid w:val="00C94792"/>
    <w:rsid w:val="00C94A97"/>
    <w:rsid w:val="00C94B01"/>
    <w:rsid w:val="00C9525E"/>
    <w:rsid w:val="00C95CF1"/>
    <w:rsid w:val="00C95E8C"/>
    <w:rsid w:val="00C95F60"/>
    <w:rsid w:val="00C96066"/>
    <w:rsid w:val="00C96226"/>
    <w:rsid w:val="00C96539"/>
    <w:rsid w:val="00C96C3E"/>
    <w:rsid w:val="00C96C9B"/>
    <w:rsid w:val="00C971BB"/>
    <w:rsid w:val="00C97410"/>
    <w:rsid w:val="00C97629"/>
    <w:rsid w:val="00C97877"/>
    <w:rsid w:val="00C97C2C"/>
    <w:rsid w:val="00C97EC3"/>
    <w:rsid w:val="00CA0214"/>
    <w:rsid w:val="00CA0DB2"/>
    <w:rsid w:val="00CA0F21"/>
    <w:rsid w:val="00CA1682"/>
    <w:rsid w:val="00CA17C3"/>
    <w:rsid w:val="00CA1B26"/>
    <w:rsid w:val="00CA1B51"/>
    <w:rsid w:val="00CA1C96"/>
    <w:rsid w:val="00CA2679"/>
    <w:rsid w:val="00CA2C2B"/>
    <w:rsid w:val="00CA2FD4"/>
    <w:rsid w:val="00CA3773"/>
    <w:rsid w:val="00CA38EC"/>
    <w:rsid w:val="00CA3A68"/>
    <w:rsid w:val="00CA448B"/>
    <w:rsid w:val="00CA4844"/>
    <w:rsid w:val="00CA4886"/>
    <w:rsid w:val="00CA52A6"/>
    <w:rsid w:val="00CA5647"/>
    <w:rsid w:val="00CA57CC"/>
    <w:rsid w:val="00CA58C8"/>
    <w:rsid w:val="00CA5B51"/>
    <w:rsid w:val="00CA600E"/>
    <w:rsid w:val="00CA6285"/>
    <w:rsid w:val="00CA701B"/>
    <w:rsid w:val="00CA705A"/>
    <w:rsid w:val="00CA73C1"/>
    <w:rsid w:val="00CA73FF"/>
    <w:rsid w:val="00CA7B55"/>
    <w:rsid w:val="00CA7F2B"/>
    <w:rsid w:val="00CA7F32"/>
    <w:rsid w:val="00CB02D7"/>
    <w:rsid w:val="00CB03AD"/>
    <w:rsid w:val="00CB0BFF"/>
    <w:rsid w:val="00CB0F40"/>
    <w:rsid w:val="00CB0F83"/>
    <w:rsid w:val="00CB13E6"/>
    <w:rsid w:val="00CB1CC5"/>
    <w:rsid w:val="00CB1F71"/>
    <w:rsid w:val="00CB23B4"/>
    <w:rsid w:val="00CB2792"/>
    <w:rsid w:val="00CB29FE"/>
    <w:rsid w:val="00CB2EEA"/>
    <w:rsid w:val="00CB3332"/>
    <w:rsid w:val="00CB373F"/>
    <w:rsid w:val="00CB3A79"/>
    <w:rsid w:val="00CB3E62"/>
    <w:rsid w:val="00CB4498"/>
    <w:rsid w:val="00CB453C"/>
    <w:rsid w:val="00CB4C93"/>
    <w:rsid w:val="00CB4CE9"/>
    <w:rsid w:val="00CB4DFC"/>
    <w:rsid w:val="00CB4E2D"/>
    <w:rsid w:val="00CB4F0E"/>
    <w:rsid w:val="00CB5032"/>
    <w:rsid w:val="00CB5066"/>
    <w:rsid w:val="00CB50EA"/>
    <w:rsid w:val="00CB5252"/>
    <w:rsid w:val="00CB5303"/>
    <w:rsid w:val="00CB53B2"/>
    <w:rsid w:val="00CB5DEA"/>
    <w:rsid w:val="00CB5E4D"/>
    <w:rsid w:val="00CB5EE8"/>
    <w:rsid w:val="00CB62BA"/>
    <w:rsid w:val="00CB63D4"/>
    <w:rsid w:val="00CB6418"/>
    <w:rsid w:val="00CB64A0"/>
    <w:rsid w:val="00CB6592"/>
    <w:rsid w:val="00CB65D6"/>
    <w:rsid w:val="00CB6840"/>
    <w:rsid w:val="00CB6F90"/>
    <w:rsid w:val="00CC00F6"/>
    <w:rsid w:val="00CC01EE"/>
    <w:rsid w:val="00CC0668"/>
    <w:rsid w:val="00CC0BDE"/>
    <w:rsid w:val="00CC0CD3"/>
    <w:rsid w:val="00CC0E10"/>
    <w:rsid w:val="00CC0F8B"/>
    <w:rsid w:val="00CC101B"/>
    <w:rsid w:val="00CC1159"/>
    <w:rsid w:val="00CC1425"/>
    <w:rsid w:val="00CC2556"/>
    <w:rsid w:val="00CC2715"/>
    <w:rsid w:val="00CC2ED4"/>
    <w:rsid w:val="00CC313A"/>
    <w:rsid w:val="00CC3260"/>
    <w:rsid w:val="00CC3340"/>
    <w:rsid w:val="00CC357E"/>
    <w:rsid w:val="00CC35A2"/>
    <w:rsid w:val="00CC363D"/>
    <w:rsid w:val="00CC373B"/>
    <w:rsid w:val="00CC3A60"/>
    <w:rsid w:val="00CC3A93"/>
    <w:rsid w:val="00CC3EE5"/>
    <w:rsid w:val="00CC4478"/>
    <w:rsid w:val="00CC4689"/>
    <w:rsid w:val="00CC4BEF"/>
    <w:rsid w:val="00CC4C76"/>
    <w:rsid w:val="00CC4D16"/>
    <w:rsid w:val="00CC4DE7"/>
    <w:rsid w:val="00CC5572"/>
    <w:rsid w:val="00CC5778"/>
    <w:rsid w:val="00CC58DA"/>
    <w:rsid w:val="00CC5F99"/>
    <w:rsid w:val="00CC6FD7"/>
    <w:rsid w:val="00CC78E6"/>
    <w:rsid w:val="00CC7F48"/>
    <w:rsid w:val="00CC7F98"/>
    <w:rsid w:val="00CD0147"/>
    <w:rsid w:val="00CD0381"/>
    <w:rsid w:val="00CD0C67"/>
    <w:rsid w:val="00CD123D"/>
    <w:rsid w:val="00CD1257"/>
    <w:rsid w:val="00CD1721"/>
    <w:rsid w:val="00CD2227"/>
    <w:rsid w:val="00CD2923"/>
    <w:rsid w:val="00CD2949"/>
    <w:rsid w:val="00CD2B46"/>
    <w:rsid w:val="00CD2C97"/>
    <w:rsid w:val="00CD2FFF"/>
    <w:rsid w:val="00CD340C"/>
    <w:rsid w:val="00CD3677"/>
    <w:rsid w:val="00CD3751"/>
    <w:rsid w:val="00CD3E63"/>
    <w:rsid w:val="00CD4182"/>
    <w:rsid w:val="00CD4488"/>
    <w:rsid w:val="00CD4583"/>
    <w:rsid w:val="00CD4D6B"/>
    <w:rsid w:val="00CD4DDB"/>
    <w:rsid w:val="00CD4F12"/>
    <w:rsid w:val="00CD4F79"/>
    <w:rsid w:val="00CD5200"/>
    <w:rsid w:val="00CD52DE"/>
    <w:rsid w:val="00CD557E"/>
    <w:rsid w:val="00CD59DD"/>
    <w:rsid w:val="00CD5A42"/>
    <w:rsid w:val="00CD5BCA"/>
    <w:rsid w:val="00CD5F8C"/>
    <w:rsid w:val="00CD637E"/>
    <w:rsid w:val="00CD6B67"/>
    <w:rsid w:val="00CD6C48"/>
    <w:rsid w:val="00CD7BA8"/>
    <w:rsid w:val="00CD7E54"/>
    <w:rsid w:val="00CD7EA4"/>
    <w:rsid w:val="00CE07F4"/>
    <w:rsid w:val="00CE083F"/>
    <w:rsid w:val="00CE0954"/>
    <w:rsid w:val="00CE0DAB"/>
    <w:rsid w:val="00CE10CF"/>
    <w:rsid w:val="00CE1279"/>
    <w:rsid w:val="00CE1627"/>
    <w:rsid w:val="00CE16A2"/>
    <w:rsid w:val="00CE16DA"/>
    <w:rsid w:val="00CE1777"/>
    <w:rsid w:val="00CE17A8"/>
    <w:rsid w:val="00CE17E1"/>
    <w:rsid w:val="00CE1CD8"/>
    <w:rsid w:val="00CE215B"/>
    <w:rsid w:val="00CE2222"/>
    <w:rsid w:val="00CE367A"/>
    <w:rsid w:val="00CE3C05"/>
    <w:rsid w:val="00CE4109"/>
    <w:rsid w:val="00CE483F"/>
    <w:rsid w:val="00CE4BDD"/>
    <w:rsid w:val="00CE4CE7"/>
    <w:rsid w:val="00CE4D0C"/>
    <w:rsid w:val="00CE4D7C"/>
    <w:rsid w:val="00CE4F4D"/>
    <w:rsid w:val="00CE5243"/>
    <w:rsid w:val="00CE55C8"/>
    <w:rsid w:val="00CE596E"/>
    <w:rsid w:val="00CE5DD5"/>
    <w:rsid w:val="00CE6435"/>
    <w:rsid w:val="00CE6441"/>
    <w:rsid w:val="00CE69E7"/>
    <w:rsid w:val="00CE6A07"/>
    <w:rsid w:val="00CE6A36"/>
    <w:rsid w:val="00CE6ACB"/>
    <w:rsid w:val="00CE6E0F"/>
    <w:rsid w:val="00CE7364"/>
    <w:rsid w:val="00CE7418"/>
    <w:rsid w:val="00CE7715"/>
    <w:rsid w:val="00CE78EC"/>
    <w:rsid w:val="00CE79E0"/>
    <w:rsid w:val="00CF028F"/>
    <w:rsid w:val="00CF05A2"/>
    <w:rsid w:val="00CF088D"/>
    <w:rsid w:val="00CF0E51"/>
    <w:rsid w:val="00CF0F54"/>
    <w:rsid w:val="00CF10F5"/>
    <w:rsid w:val="00CF13B6"/>
    <w:rsid w:val="00CF1647"/>
    <w:rsid w:val="00CF16A0"/>
    <w:rsid w:val="00CF1972"/>
    <w:rsid w:val="00CF1C1F"/>
    <w:rsid w:val="00CF2830"/>
    <w:rsid w:val="00CF2C9A"/>
    <w:rsid w:val="00CF395B"/>
    <w:rsid w:val="00CF40F8"/>
    <w:rsid w:val="00CF4A6C"/>
    <w:rsid w:val="00CF4DE2"/>
    <w:rsid w:val="00CF4E59"/>
    <w:rsid w:val="00CF503D"/>
    <w:rsid w:val="00CF57C9"/>
    <w:rsid w:val="00CF59FD"/>
    <w:rsid w:val="00CF5AA5"/>
    <w:rsid w:val="00CF5DBA"/>
    <w:rsid w:val="00CF6653"/>
    <w:rsid w:val="00CF66A3"/>
    <w:rsid w:val="00CF6962"/>
    <w:rsid w:val="00CF6A11"/>
    <w:rsid w:val="00CF6D0F"/>
    <w:rsid w:val="00CF6D91"/>
    <w:rsid w:val="00CF74D9"/>
    <w:rsid w:val="00CF7AA7"/>
    <w:rsid w:val="00CF7BB2"/>
    <w:rsid w:val="00CF7D48"/>
    <w:rsid w:val="00D00697"/>
    <w:rsid w:val="00D00BEB"/>
    <w:rsid w:val="00D00D51"/>
    <w:rsid w:val="00D01585"/>
    <w:rsid w:val="00D01681"/>
    <w:rsid w:val="00D016FB"/>
    <w:rsid w:val="00D01734"/>
    <w:rsid w:val="00D01A22"/>
    <w:rsid w:val="00D01B05"/>
    <w:rsid w:val="00D020E6"/>
    <w:rsid w:val="00D0247A"/>
    <w:rsid w:val="00D027A5"/>
    <w:rsid w:val="00D02EDB"/>
    <w:rsid w:val="00D02FCB"/>
    <w:rsid w:val="00D03BBF"/>
    <w:rsid w:val="00D044EA"/>
    <w:rsid w:val="00D04D00"/>
    <w:rsid w:val="00D05596"/>
    <w:rsid w:val="00D055B3"/>
    <w:rsid w:val="00D05951"/>
    <w:rsid w:val="00D05A27"/>
    <w:rsid w:val="00D05B4E"/>
    <w:rsid w:val="00D05E90"/>
    <w:rsid w:val="00D06107"/>
    <w:rsid w:val="00D0650E"/>
    <w:rsid w:val="00D06A31"/>
    <w:rsid w:val="00D07138"/>
    <w:rsid w:val="00D075BE"/>
    <w:rsid w:val="00D075DD"/>
    <w:rsid w:val="00D07783"/>
    <w:rsid w:val="00D07B9E"/>
    <w:rsid w:val="00D07BC1"/>
    <w:rsid w:val="00D07CA5"/>
    <w:rsid w:val="00D101AB"/>
    <w:rsid w:val="00D105D4"/>
    <w:rsid w:val="00D10863"/>
    <w:rsid w:val="00D1134F"/>
    <w:rsid w:val="00D1161A"/>
    <w:rsid w:val="00D1178B"/>
    <w:rsid w:val="00D117D4"/>
    <w:rsid w:val="00D11812"/>
    <w:rsid w:val="00D119A6"/>
    <w:rsid w:val="00D11B99"/>
    <w:rsid w:val="00D12076"/>
    <w:rsid w:val="00D120C8"/>
    <w:rsid w:val="00D1225C"/>
    <w:rsid w:val="00D1247D"/>
    <w:rsid w:val="00D124F5"/>
    <w:rsid w:val="00D127C3"/>
    <w:rsid w:val="00D1285B"/>
    <w:rsid w:val="00D13746"/>
    <w:rsid w:val="00D139D5"/>
    <w:rsid w:val="00D13FAA"/>
    <w:rsid w:val="00D14C45"/>
    <w:rsid w:val="00D15143"/>
    <w:rsid w:val="00D155DF"/>
    <w:rsid w:val="00D159F1"/>
    <w:rsid w:val="00D15D39"/>
    <w:rsid w:val="00D16177"/>
    <w:rsid w:val="00D1627B"/>
    <w:rsid w:val="00D167F7"/>
    <w:rsid w:val="00D16B6E"/>
    <w:rsid w:val="00D16EE2"/>
    <w:rsid w:val="00D1760E"/>
    <w:rsid w:val="00D17CEE"/>
    <w:rsid w:val="00D20017"/>
    <w:rsid w:val="00D20321"/>
    <w:rsid w:val="00D20B03"/>
    <w:rsid w:val="00D20BFE"/>
    <w:rsid w:val="00D21166"/>
    <w:rsid w:val="00D211CE"/>
    <w:rsid w:val="00D21285"/>
    <w:rsid w:val="00D2160C"/>
    <w:rsid w:val="00D21675"/>
    <w:rsid w:val="00D2195E"/>
    <w:rsid w:val="00D21B86"/>
    <w:rsid w:val="00D21BE1"/>
    <w:rsid w:val="00D22096"/>
    <w:rsid w:val="00D22177"/>
    <w:rsid w:val="00D222DA"/>
    <w:rsid w:val="00D23414"/>
    <w:rsid w:val="00D234EC"/>
    <w:rsid w:val="00D237AF"/>
    <w:rsid w:val="00D23CFF"/>
    <w:rsid w:val="00D2468E"/>
    <w:rsid w:val="00D251DF"/>
    <w:rsid w:val="00D25D53"/>
    <w:rsid w:val="00D25D9C"/>
    <w:rsid w:val="00D25E4D"/>
    <w:rsid w:val="00D25E97"/>
    <w:rsid w:val="00D267EE"/>
    <w:rsid w:val="00D270D7"/>
    <w:rsid w:val="00D2714F"/>
    <w:rsid w:val="00D27481"/>
    <w:rsid w:val="00D27624"/>
    <w:rsid w:val="00D2766D"/>
    <w:rsid w:val="00D277DB"/>
    <w:rsid w:val="00D27B33"/>
    <w:rsid w:val="00D27D93"/>
    <w:rsid w:val="00D305D6"/>
    <w:rsid w:val="00D307AF"/>
    <w:rsid w:val="00D307C3"/>
    <w:rsid w:val="00D31524"/>
    <w:rsid w:val="00D31943"/>
    <w:rsid w:val="00D31A88"/>
    <w:rsid w:val="00D32885"/>
    <w:rsid w:val="00D32E22"/>
    <w:rsid w:val="00D32E5F"/>
    <w:rsid w:val="00D331E3"/>
    <w:rsid w:val="00D333E7"/>
    <w:rsid w:val="00D334FC"/>
    <w:rsid w:val="00D33B6C"/>
    <w:rsid w:val="00D3527C"/>
    <w:rsid w:val="00D3531D"/>
    <w:rsid w:val="00D35B42"/>
    <w:rsid w:val="00D36402"/>
    <w:rsid w:val="00D36D6E"/>
    <w:rsid w:val="00D36E2F"/>
    <w:rsid w:val="00D37228"/>
    <w:rsid w:val="00D37A6D"/>
    <w:rsid w:val="00D40179"/>
    <w:rsid w:val="00D4031E"/>
    <w:rsid w:val="00D409A7"/>
    <w:rsid w:val="00D418A1"/>
    <w:rsid w:val="00D419E1"/>
    <w:rsid w:val="00D41F64"/>
    <w:rsid w:val="00D425B2"/>
    <w:rsid w:val="00D43252"/>
    <w:rsid w:val="00D43467"/>
    <w:rsid w:val="00D43AD0"/>
    <w:rsid w:val="00D447E8"/>
    <w:rsid w:val="00D44D9A"/>
    <w:rsid w:val="00D44E74"/>
    <w:rsid w:val="00D45395"/>
    <w:rsid w:val="00D45704"/>
    <w:rsid w:val="00D45AC4"/>
    <w:rsid w:val="00D45BC4"/>
    <w:rsid w:val="00D45D4D"/>
    <w:rsid w:val="00D45FB3"/>
    <w:rsid w:val="00D464F9"/>
    <w:rsid w:val="00D470E7"/>
    <w:rsid w:val="00D47466"/>
    <w:rsid w:val="00D4748C"/>
    <w:rsid w:val="00D4774A"/>
    <w:rsid w:val="00D47C3A"/>
    <w:rsid w:val="00D502B2"/>
    <w:rsid w:val="00D5056C"/>
    <w:rsid w:val="00D50617"/>
    <w:rsid w:val="00D50F61"/>
    <w:rsid w:val="00D5102D"/>
    <w:rsid w:val="00D5172B"/>
    <w:rsid w:val="00D51C76"/>
    <w:rsid w:val="00D51EE5"/>
    <w:rsid w:val="00D52344"/>
    <w:rsid w:val="00D52655"/>
    <w:rsid w:val="00D52714"/>
    <w:rsid w:val="00D52810"/>
    <w:rsid w:val="00D528FE"/>
    <w:rsid w:val="00D52E9D"/>
    <w:rsid w:val="00D53163"/>
    <w:rsid w:val="00D5316A"/>
    <w:rsid w:val="00D5356B"/>
    <w:rsid w:val="00D5393E"/>
    <w:rsid w:val="00D53955"/>
    <w:rsid w:val="00D53D94"/>
    <w:rsid w:val="00D54078"/>
    <w:rsid w:val="00D547EA"/>
    <w:rsid w:val="00D54977"/>
    <w:rsid w:val="00D54EAA"/>
    <w:rsid w:val="00D550B3"/>
    <w:rsid w:val="00D55173"/>
    <w:rsid w:val="00D55185"/>
    <w:rsid w:val="00D553C7"/>
    <w:rsid w:val="00D55580"/>
    <w:rsid w:val="00D55626"/>
    <w:rsid w:val="00D55923"/>
    <w:rsid w:val="00D55C74"/>
    <w:rsid w:val="00D55CA3"/>
    <w:rsid w:val="00D55F76"/>
    <w:rsid w:val="00D56435"/>
    <w:rsid w:val="00D566B0"/>
    <w:rsid w:val="00D56823"/>
    <w:rsid w:val="00D56A01"/>
    <w:rsid w:val="00D56A20"/>
    <w:rsid w:val="00D56FA3"/>
    <w:rsid w:val="00D57357"/>
    <w:rsid w:val="00D5751E"/>
    <w:rsid w:val="00D57C94"/>
    <w:rsid w:val="00D57EB2"/>
    <w:rsid w:val="00D61E0B"/>
    <w:rsid w:val="00D6203F"/>
    <w:rsid w:val="00D62631"/>
    <w:rsid w:val="00D629D7"/>
    <w:rsid w:val="00D62DAD"/>
    <w:rsid w:val="00D6301E"/>
    <w:rsid w:val="00D637DA"/>
    <w:rsid w:val="00D63CCB"/>
    <w:rsid w:val="00D63DA7"/>
    <w:rsid w:val="00D63E97"/>
    <w:rsid w:val="00D63E9A"/>
    <w:rsid w:val="00D6430D"/>
    <w:rsid w:val="00D6450E"/>
    <w:rsid w:val="00D646FB"/>
    <w:rsid w:val="00D64A72"/>
    <w:rsid w:val="00D65004"/>
    <w:rsid w:val="00D650A8"/>
    <w:rsid w:val="00D65489"/>
    <w:rsid w:val="00D6562A"/>
    <w:rsid w:val="00D65A9A"/>
    <w:rsid w:val="00D65AC6"/>
    <w:rsid w:val="00D65B5E"/>
    <w:rsid w:val="00D65E22"/>
    <w:rsid w:val="00D65FAC"/>
    <w:rsid w:val="00D662BD"/>
    <w:rsid w:val="00D6683A"/>
    <w:rsid w:val="00D6683B"/>
    <w:rsid w:val="00D66B15"/>
    <w:rsid w:val="00D66B7F"/>
    <w:rsid w:val="00D66DBD"/>
    <w:rsid w:val="00D674FF"/>
    <w:rsid w:val="00D67747"/>
    <w:rsid w:val="00D678DE"/>
    <w:rsid w:val="00D67F43"/>
    <w:rsid w:val="00D70064"/>
    <w:rsid w:val="00D707A0"/>
    <w:rsid w:val="00D70D01"/>
    <w:rsid w:val="00D71028"/>
    <w:rsid w:val="00D71075"/>
    <w:rsid w:val="00D710E7"/>
    <w:rsid w:val="00D712B5"/>
    <w:rsid w:val="00D712C7"/>
    <w:rsid w:val="00D716DA"/>
    <w:rsid w:val="00D71BC1"/>
    <w:rsid w:val="00D7206B"/>
    <w:rsid w:val="00D72122"/>
    <w:rsid w:val="00D72763"/>
    <w:rsid w:val="00D72B8D"/>
    <w:rsid w:val="00D72E37"/>
    <w:rsid w:val="00D72E38"/>
    <w:rsid w:val="00D738D4"/>
    <w:rsid w:val="00D73D4E"/>
    <w:rsid w:val="00D73D7F"/>
    <w:rsid w:val="00D74596"/>
    <w:rsid w:val="00D7480D"/>
    <w:rsid w:val="00D74FD5"/>
    <w:rsid w:val="00D7537D"/>
    <w:rsid w:val="00D75412"/>
    <w:rsid w:val="00D75420"/>
    <w:rsid w:val="00D7550B"/>
    <w:rsid w:val="00D75B78"/>
    <w:rsid w:val="00D7623C"/>
    <w:rsid w:val="00D764A6"/>
    <w:rsid w:val="00D766E4"/>
    <w:rsid w:val="00D76721"/>
    <w:rsid w:val="00D76724"/>
    <w:rsid w:val="00D7677F"/>
    <w:rsid w:val="00D76AFC"/>
    <w:rsid w:val="00D76F5C"/>
    <w:rsid w:val="00D77035"/>
    <w:rsid w:val="00D77211"/>
    <w:rsid w:val="00D772CB"/>
    <w:rsid w:val="00D7735C"/>
    <w:rsid w:val="00D77378"/>
    <w:rsid w:val="00D80096"/>
    <w:rsid w:val="00D8061B"/>
    <w:rsid w:val="00D80751"/>
    <w:rsid w:val="00D808B0"/>
    <w:rsid w:val="00D80A46"/>
    <w:rsid w:val="00D80B37"/>
    <w:rsid w:val="00D80CEE"/>
    <w:rsid w:val="00D81066"/>
    <w:rsid w:val="00D81075"/>
    <w:rsid w:val="00D811E3"/>
    <w:rsid w:val="00D81828"/>
    <w:rsid w:val="00D818D3"/>
    <w:rsid w:val="00D81F17"/>
    <w:rsid w:val="00D82016"/>
    <w:rsid w:val="00D82024"/>
    <w:rsid w:val="00D83168"/>
    <w:rsid w:val="00D838E1"/>
    <w:rsid w:val="00D83A8D"/>
    <w:rsid w:val="00D83EF2"/>
    <w:rsid w:val="00D8408A"/>
    <w:rsid w:val="00D84126"/>
    <w:rsid w:val="00D84241"/>
    <w:rsid w:val="00D843E0"/>
    <w:rsid w:val="00D845BD"/>
    <w:rsid w:val="00D84606"/>
    <w:rsid w:val="00D84AA5"/>
    <w:rsid w:val="00D85535"/>
    <w:rsid w:val="00D85718"/>
    <w:rsid w:val="00D85862"/>
    <w:rsid w:val="00D859E6"/>
    <w:rsid w:val="00D85D2F"/>
    <w:rsid w:val="00D866A7"/>
    <w:rsid w:val="00D867BB"/>
    <w:rsid w:val="00D87261"/>
    <w:rsid w:val="00D8741C"/>
    <w:rsid w:val="00D87430"/>
    <w:rsid w:val="00D875E6"/>
    <w:rsid w:val="00D8775C"/>
    <w:rsid w:val="00D87A9A"/>
    <w:rsid w:val="00D9007C"/>
    <w:rsid w:val="00D90343"/>
    <w:rsid w:val="00D90E92"/>
    <w:rsid w:val="00D91677"/>
    <w:rsid w:val="00D918A4"/>
    <w:rsid w:val="00D918E8"/>
    <w:rsid w:val="00D91A0C"/>
    <w:rsid w:val="00D91DA7"/>
    <w:rsid w:val="00D9204F"/>
    <w:rsid w:val="00D92174"/>
    <w:rsid w:val="00D92AE6"/>
    <w:rsid w:val="00D92C8E"/>
    <w:rsid w:val="00D932B5"/>
    <w:rsid w:val="00D933C3"/>
    <w:rsid w:val="00D934D2"/>
    <w:rsid w:val="00D94D29"/>
    <w:rsid w:val="00D95069"/>
    <w:rsid w:val="00D95379"/>
    <w:rsid w:val="00D95615"/>
    <w:rsid w:val="00D9591A"/>
    <w:rsid w:val="00D9650F"/>
    <w:rsid w:val="00D96991"/>
    <w:rsid w:val="00D96F6F"/>
    <w:rsid w:val="00D975CD"/>
    <w:rsid w:val="00D97624"/>
    <w:rsid w:val="00D97C60"/>
    <w:rsid w:val="00DA0229"/>
    <w:rsid w:val="00DA053C"/>
    <w:rsid w:val="00DA0CAC"/>
    <w:rsid w:val="00DA114A"/>
    <w:rsid w:val="00DA19F6"/>
    <w:rsid w:val="00DA1F78"/>
    <w:rsid w:val="00DA230B"/>
    <w:rsid w:val="00DA2702"/>
    <w:rsid w:val="00DA2D58"/>
    <w:rsid w:val="00DA3408"/>
    <w:rsid w:val="00DA35D6"/>
    <w:rsid w:val="00DA37C7"/>
    <w:rsid w:val="00DA394B"/>
    <w:rsid w:val="00DA3A36"/>
    <w:rsid w:val="00DA3C13"/>
    <w:rsid w:val="00DA3D8C"/>
    <w:rsid w:val="00DA3E28"/>
    <w:rsid w:val="00DA411A"/>
    <w:rsid w:val="00DA45C5"/>
    <w:rsid w:val="00DA466C"/>
    <w:rsid w:val="00DA46D9"/>
    <w:rsid w:val="00DA4723"/>
    <w:rsid w:val="00DA4ED4"/>
    <w:rsid w:val="00DA51E9"/>
    <w:rsid w:val="00DA549E"/>
    <w:rsid w:val="00DA54C1"/>
    <w:rsid w:val="00DA5904"/>
    <w:rsid w:val="00DA5E5A"/>
    <w:rsid w:val="00DA6244"/>
    <w:rsid w:val="00DA6471"/>
    <w:rsid w:val="00DA687C"/>
    <w:rsid w:val="00DA6A20"/>
    <w:rsid w:val="00DA6A47"/>
    <w:rsid w:val="00DA6B25"/>
    <w:rsid w:val="00DA6CB6"/>
    <w:rsid w:val="00DA7E78"/>
    <w:rsid w:val="00DA7EF2"/>
    <w:rsid w:val="00DB02B1"/>
    <w:rsid w:val="00DB0A91"/>
    <w:rsid w:val="00DB0B76"/>
    <w:rsid w:val="00DB0E7A"/>
    <w:rsid w:val="00DB182A"/>
    <w:rsid w:val="00DB1C16"/>
    <w:rsid w:val="00DB1E0F"/>
    <w:rsid w:val="00DB2490"/>
    <w:rsid w:val="00DB25DF"/>
    <w:rsid w:val="00DB25F7"/>
    <w:rsid w:val="00DB28D3"/>
    <w:rsid w:val="00DB2933"/>
    <w:rsid w:val="00DB3474"/>
    <w:rsid w:val="00DB35DC"/>
    <w:rsid w:val="00DB35F0"/>
    <w:rsid w:val="00DB3604"/>
    <w:rsid w:val="00DB381D"/>
    <w:rsid w:val="00DB3915"/>
    <w:rsid w:val="00DB39F2"/>
    <w:rsid w:val="00DB3BA4"/>
    <w:rsid w:val="00DB4345"/>
    <w:rsid w:val="00DB4F0F"/>
    <w:rsid w:val="00DB4F21"/>
    <w:rsid w:val="00DB596B"/>
    <w:rsid w:val="00DB6160"/>
    <w:rsid w:val="00DB63DC"/>
    <w:rsid w:val="00DB64EA"/>
    <w:rsid w:val="00DB6918"/>
    <w:rsid w:val="00DB6A21"/>
    <w:rsid w:val="00DB6C84"/>
    <w:rsid w:val="00DB6EC8"/>
    <w:rsid w:val="00DB729D"/>
    <w:rsid w:val="00DB75B3"/>
    <w:rsid w:val="00DB768E"/>
    <w:rsid w:val="00DB7FD0"/>
    <w:rsid w:val="00DC032D"/>
    <w:rsid w:val="00DC045B"/>
    <w:rsid w:val="00DC0681"/>
    <w:rsid w:val="00DC0940"/>
    <w:rsid w:val="00DC0D92"/>
    <w:rsid w:val="00DC1226"/>
    <w:rsid w:val="00DC150C"/>
    <w:rsid w:val="00DC1E76"/>
    <w:rsid w:val="00DC20BF"/>
    <w:rsid w:val="00DC2238"/>
    <w:rsid w:val="00DC2346"/>
    <w:rsid w:val="00DC265B"/>
    <w:rsid w:val="00DC29B6"/>
    <w:rsid w:val="00DC2A85"/>
    <w:rsid w:val="00DC2D8B"/>
    <w:rsid w:val="00DC318D"/>
    <w:rsid w:val="00DC33A7"/>
    <w:rsid w:val="00DC3D3D"/>
    <w:rsid w:val="00DC3EA7"/>
    <w:rsid w:val="00DC405A"/>
    <w:rsid w:val="00DC44AE"/>
    <w:rsid w:val="00DC483C"/>
    <w:rsid w:val="00DC49A0"/>
    <w:rsid w:val="00DC4CBC"/>
    <w:rsid w:val="00DC4CD9"/>
    <w:rsid w:val="00DC4D1C"/>
    <w:rsid w:val="00DC50E0"/>
    <w:rsid w:val="00DC52B6"/>
    <w:rsid w:val="00DC559C"/>
    <w:rsid w:val="00DC5DF2"/>
    <w:rsid w:val="00DC604C"/>
    <w:rsid w:val="00DC6056"/>
    <w:rsid w:val="00DC60EC"/>
    <w:rsid w:val="00DC6298"/>
    <w:rsid w:val="00DC6C4A"/>
    <w:rsid w:val="00DC7074"/>
    <w:rsid w:val="00DC7292"/>
    <w:rsid w:val="00DC75E6"/>
    <w:rsid w:val="00DC7607"/>
    <w:rsid w:val="00DC79BE"/>
    <w:rsid w:val="00DC7E77"/>
    <w:rsid w:val="00DD063A"/>
    <w:rsid w:val="00DD06E8"/>
    <w:rsid w:val="00DD0EE0"/>
    <w:rsid w:val="00DD18A1"/>
    <w:rsid w:val="00DD1D47"/>
    <w:rsid w:val="00DD1E2C"/>
    <w:rsid w:val="00DD1ECF"/>
    <w:rsid w:val="00DD2201"/>
    <w:rsid w:val="00DD2214"/>
    <w:rsid w:val="00DD2330"/>
    <w:rsid w:val="00DD25A9"/>
    <w:rsid w:val="00DD273A"/>
    <w:rsid w:val="00DD299A"/>
    <w:rsid w:val="00DD2CA4"/>
    <w:rsid w:val="00DD360D"/>
    <w:rsid w:val="00DD376D"/>
    <w:rsid w:val="00DD38A9"/>
    <w:rsid w:val="00DD3985"/>
    <w:rsid w:val="00DD41DB"/>
    <w:rsid w:val="00DD426E"/>
    <w:rsid w:val="00DD4332"/>
    <w:rsid w:val="00DD45F4"/>
    <w:rsid w:val="00DD468A"/>
    <w:rsid w:val="00DD46E5"/>
    <w:rsid w:val="00DD47BC"/>
    <w:rsid w:val="00DD4A93"/>
    <w:rsid w:val="00DD5162"/>
    <w:rsid w:val="00DD556C"/>
    <w:rsid w:val="00DD559B"/>
    <w:rsid w:val="00DD56AE"/>
    <w:rsid w:val="00DD5803"/>
    <w:rsid w:val="00DD5B4B"/>
    <w:rsid w:val="00DD5B6B"/>
    <w:rsid w:val="00DD5C89"/>
    <w:rsid w:val="00DD5D6F"/>
    <w:rsid w:val="00DD61B3"/>
    <w:rsid w:val="00DD620E"/>
    <w:rsid w:val="00DD63E9"/>
    <w:rsid w:val="00DD6652"/>
    <w:rsid w:val="00DD6A1C"/>
    <w:rsid w:val="00DD6D86"/>
    <w:rsid w:val="00DD708E"/>
    <w:rsid w:val="00DD7994"/>
    <w:rsid w:val="00DE0149"/>
    <w:rsid w:val="00DE041D"/>
    <w:rsid w:val="00DE0688"/>
    <w:rsid w:val="00DE0D86"/>
    <w:rsid w:val="00DE1C7E"/>
    <w:rsid w:val="00DE1CAB"/>
    <w:rsid w:val="00DE2526"/>
    <w:rsid w:val="00DE2941"/>
    <w:rsid w:val="00DE29E3"/>
    <w:rsid w:val="00DE319E"/>
    <w:rsid w:val="00DE373A"/>
    <w:rsid w:val="00DE39C5"/>
    <w:rsid w:val="00DE3A15"/>
    <w:rsid w:val="00DE3BB5"/>
    <w:rsid w:val="00DE3BBA"/>
    <w:rsid w:val="00DE3CC6"/>
    <w:rsid w:val="00DE3DE6"/>
    <w:rsid w:val="00DE3E9C"/>
    <w:rsid w:val="00DE47A1"/>
    <w:rsid w:val="00DE47C8"/>
    <w:rsid w:val="00DE4E49"/>
    <w:rsid w:val="00DE4F56"/>
    <w:rsid w:val="00DE4F64"/>
    <w:rsid w:val="00DE5305"/>
    <w:rsid w:val="00DE5600"/>
    <w:rsid w:val="00DE58FC"/>
    <w:rsid w:val="00DE5D85"/>
    <w:rsid w:val="00DE5EFD"/>
    <w:rsid w:val="00DE6034"/>
    <w:rsid w:val="00DE6151"/>
    <w:rsid w:val="00DE6A29"/>
    <w:rsid w:val="00DE6E41"/>
    <w:rsid w:val="00DE78B2"/>
    <w:rsid w:val="00DE7941"/>
    <w:rsid w:val="00DE7E4C"/>
    <w:rsid w:val="00DE7FCA"/>
    <w:rsid w:val="00DF064A"/>
    <w:rsid w:val="00DF08E9"/>
    <w:rsid w:val="00DF108F"/>
    <w:rsid w:val="00DF1738"/>
    <w:rsid w:val="00DF1FFC"/>
    <w:rsid w:val="00DF201D"/>
    <w:rsid w:val="00DF204F"/>
    <w:rsid w:val="00DF2348"/>
    <w:rsid w:val="00DF23C8"/>
    <w:rsid w:val="00DF251C"/>
    <w:rsid w:val="00DF296E"/>
    <w:rsid w:val="00DF2AED"/>
    <w:rsid w:val="00DF2C73"/>
    <w:rsid w:val="00DF3372"/>
    <w:rsid w:val="00DF3535"/>
    <w:rsid w:val="00DF3559"/>
    <w:rsid w:val="00DF355A"/>
    <w:rsid w:val="00DF3844"/>
    <w:rsid w:val="00DF3B25"/>
    <w:rsid w:val="00DF465F"/>
    <w:rsid w:val="00DF4D8E"/>
    <w:rsid w:val="00DF538B"/>
    <w:rsid w:val="00DF6067"/>
    <w:rsid w:val="00DF70D5"/>
    <w:rsid w:val="00DF74EE"/>
    <w:rsid w:val="00DF7716"/>
    <w:rsid w:val="00DF786D"/>
    <w:rsid w:val="00DF78FF"/>
    <w:rsid w:val="00DF7C20"/>
    <w:rsid w:val="00DF7C98"/>
    <w:rsid w:val="00E005AB"/>
    <w:rsid w:val="00E00AB0"/>
    <w:rsid w:val="00E00B07"/>
    <w:rsid w:val="00E014E9"/>
    <w:rsid w:val="00E014EA"/>
    <w:rsid w:val="00E016C4"/>
    <w:rsid w:val="00E01794"/>
    <w:rsid w:val="00E01B01"/>
    <w:rsid w:val="00E01D54"/>
    <w:rsid w:val="00E01D73"/>
    <w:rsid w:val="00E0203C"/>
    <w:rsid w:val="00E0233F"/>
    <w:rsid w:val="00E0236A"/>
    <w:rsid w:val="00E02541"/>
    <w:rsid w:val="00E02787"/>
    <w:rsid w:val="00E0295B"/>
    <w:rsid w:val="00E02AD9"/>
    <w:rsid w:val="00E030B6"/>
    <w:rsid w:val="00E03507"/>
    <w:rsid w:val="00E03958"/>
    <w:rsid w:val="00E0397B"/>
    <w:rsid w:val="00E03B10"/>
    <w:rsid w:val="00E03BF1"/>
    <w:rsid w:val="00E03E9E"/>
    <w:rsid w:val="00E0405D"/>
    <w:rsid w:val="00E04157"/>
    <w:rsid w:val="00E04190"/>
    <w:rsid w:val="00E04271"/>
    <w:rsid w:val="00E04441"/>
    <w:rsid w:val="00E048EE"/>
    <w:rsid w:val="00E04DA9"/>
    <w:rsid w:val="00E04DBE"/>
    <w:rsid w:val="00E05200"/>
    <w:rsid w:val="00E0523A"/>
    <w:rsid w:val="00E05340"/>
    <w:rsid w:val="00E05459"/>
    <w:rsid w:val="00E058E9"/>
    <w:rsid w:val="00E05967"/>
    <w:rsid w:val="00E05FBE"/>
    <w:rsid w:val="00E0604B"/>
    <w:rsid w:val="00E06372"/>
    <w:rsid w:val="00E0654D"/>
    <w:rsid w:val="00E06ABF"/>
    <w:rsid w:val="00E06B98"/>
    <w:rsid w:val="00E06F1E"/>
    <w:rsid w:val="00E070A1"/>
    <w:rsid w:val="00E075D4"/>
    <w:rsid w:val="00E07D46"/>
    <w:rsid w:val="00E07DAE"/>
    <w:rsid w:val="00E102F8"/>
    <w:rsid w:val="00E106A7"/>
    <w:rsid w:val="00E11555"/>
    <w:rsid w:val="00E116F9"/>
    <w:rsid w:val="00E119EF"/>
    <w:rsid w:val="00E11B85"/>
    <w:rsid w:val="00E11F1D"/>
    <w:rsid w:val="00E11F85"/>
    <w:rsid w:val="00E12214"/>
    <w:rsid w:val="00E12A02"/>
    <w:rsid w:val="00E12E49"/>
    <w:rsid w:val="00E1311D"/>
    <w:rsid w:val="00E1336C"/>
    <w:rsid w:val="00E138F1"/>
    <w:rsid w:val="00E13DBB"/>
    <w:rsid w:val="00E13FF6"/>
    <w:rsid w:val="00E1424E"/>
    <w:rsid w:val="00E14270"/>
    <w:rsid w:val="00E142EE"/>
    <w:rsid w:val="00E1516D"/>
    <w:rsid w:val="00E1521E"/>
    <w:rsid w:val="00E155CB"/>
    <w:rsid w:val="00E155CF"/>
    <w:rsid w:val="00E156F6"/>
    <w:rsid w:val="00E15BA7"/>
    <w:rsid w:val="00E15D52"/>
    <w:rsid w:val="00E15D7F"/>
    <w:rsid w:val="00E15F3B"/>
    <w:rsid w:val="00E1602C"/>
    <w:rsid w:val="00E163CC"/>
    <w:rsid w:val="00E16DA8"/>
    <w:rsid w:val="00E17945"/>
    <w:rsid w:val="00E17C8D"/>
    <w:rsid w:val="00E204F1"/>
    <w:rsid w:val="00E2131F"/>
    <w:rsid w:val="00E213F4"/>
    <w:rsid w:val="00E220AF"/>
    <w:rsid w:val="00E22EF4"/>
    <w:rsid w:val="00E2303E"/>
    <w:rsid w:val="00E230F1"/>
    <w:rsid w:val="00E23200"/>
    <w:rsid w:val="00E23487"/>
    <w:rsid w:val="00E236BA"/>
    <w:rsid w:val="00E23CBD"/>
    <w:rsid w:val="00E23CC0"/>
    <w:rsid w:val="00E23D31"/>
    <w:rsid w:val="00E2442E"/>
    <w:rsid w:val="00E24737"/>
    <w:rsid w:val="00E248F5"/>
    <w:rsid w:val="00E24A74"/>
    <w:rsid w:val="00E24CFB"/>
    <w:rsid w:val="00E24D53"/>
    <w:rsid w:val="00E24D92"/>
    <w:rsid w:val="00E24DA0"/>
    <w:rsid w:val="00E251A3"/>
    <w:rsid w:val="00E25225"/>
    <w:rsid w:val="00E25418"/>
    <w:rsid w:val="00E254CC"/>
    <w:rsid w:val="00E25D43"/>
    <w:rsid w:val="00E25EB7"/>
    <w:rsid w:val="00E26032"/>
    <w:rsid w:val="00E26078"/>
    <w:rsid w:val="00E26083"/>
    <w:rsid w:val="00E263BD"/>
    <w:rsid w:val="00E26520"/>
    <w:rsid w:val="00E26BCB"/>
    <w:rsid w:val="00E27492"/>
    <w:rsid w:val="00E2771B"/>
    <w:rsid w:val="00E27928"/>
    <w:rsid w:val="00E27FD1"/>
    <w:rsid w:val="00E300A6"/>
    <w:rsid w:val="00E30C35"/>
    <w:rsid w:val="00E310C2"/>
    <w:rsid w:val="00E311AD"/>
    <w:rsid w:val="00E318B5"/>
    <w:rsid w:val="00E31A26"/>
    <w:rsid w:val="00E31A34"/>
    <w:rsid w:val="00E31D56"/>
    <w:rsid w:val="00E321E1"/>
    <w:rsid w:val="00E32497"/>
    <w:rsid w:val="00E32D97"/>
    <w:rsid w:val="00E32E82"/>
    <w:rsid w:val="00E33233"/>
    <w:rsid w:val="00E3334D"/>
    <w:rsid w:val="00E33480"/>
    <w:rsid w:val="00E334FC"/>
    <w:rsid w:val="00E335C7"/>
    <w:rsid w:val="00E338DE"/>
    <w:rsid w:val="00E33A5F"/>
    <w:rsid w:val="00E33FB6"/>
    <w:rsid w:val="00E34FF1"/>
    <w:rsid w:val="00E3558E"/>
    <w:rsid w:val="00E35760"/>
    <w:rsid w:val="00E358FB"/>
    <w:rsid w:val="00E35C6F"/>
    <w:rsid w:val="00E35E82"/>
    <w:rsid w:val="00E363BF"/>
    <w:rsid w:val="00E364F5"/>
    <w:rsid w:val="00E36A31"/>
    <w:rsid w:val="00E36CD3"/>
    <w:rsid w:val="00E36D40"/>
    <w:rsid w:val="00E3717A"/>
    <w:rsid w:val="00E37763"/>
    <w:rsid w:val="00E37974"/>
    <w:rsid w:val="00E37B43"/>
    <w:rsid w:val="00E37FF8"/>
    <w:rsid w:val="00E4025F"/>
    <w:rsid w:val="00E40544"/>
    <w:rsid w:val="00E40591"/>
    <w:rsid w:val="00E40B64"/>
    <w:rsid w:val="00E40E03"/>
    <w:rsid w:val="00E4103F"/>
    <w:rsid w:val="00E4127D"/>
    <w:rsid w:val="00E41974"/>
    <w:rsid w:val="00E419AF"/>
    <w:rsid w:val="00E419B7"/>
    <w:rsid w:val="00E41B30"/>
    <w:rsid w:val="00E41B5B"/>
    <w:rsid w:val="00E421F3"/>
    <w:rsid w:val="00E427FB"/>
    <w:rsid w:val="00E42829"/>
    <w:rsid w:val="00E42E54"/>
    <w:rsid w:val="00E43202"/>
    <w:rsid w:val="00E43229"/>
    <w:rsid w:val="00E43497"/>
    <w:rsid w:val="00E43512"/>
    <w:rsid w:val="00E438A7"/>
    <w:rsid w:val="00E43A56"/>
    <w:rsid w:val="00E43C8C"/>
    <w:rsid w:val="00E44927"/>
    <w:rsid w:val="00E4493D"/>
    <w:rsid w:val="00E44B63"/>
    <w:rsid w:val="00E45062"/>
    <w:rsid w:val="00E45340"/>
    <w:rsid w:val="00E457E3"/>
    <w:rsid w:val="00E45AEB"/>
    <w:rsid w:val="00E45B0B"/>
    <w:rsid w:val="00E45BCC"/>
    <w:rsid w:val="00E45CE6"/>
    <w:rsid w:val="00E45D8F"/>
    <w:rsid w:val="00E45E66"/>
    <w:rsid w:val="00E45F2E"/>
    <w:rsid w:val="00E46856"/>
    <w:rsid w:val="00E468E3"/>
    <w:rsid w:val="00E469EB"/>
    <w:rsid w:val="00E473FC"/>
    <w:rsid w:val="00E477B0"/>
    <w:rsid w:val="00E47DF3"/>
    <w:rsid w:val="00E47F8A"/>
    <w:rsid w:val="00E5035A"/>
    <w:rsid w:val="00E50596"/>
    <w:rsid w:val="00E5078D"/>
    <w:rsid w:val="00E51C28"/>
    <w:rsid w:val="00E51FD0"/>
    <w:rsid w:val="00E52E2C"/>
    <w:rsid w:val="00E52E47"/>
    <w:rsid w:val="00E53157"/>
    <w:rsid w:val="00E53348"/>
    <w:rsid w:val="00E53478"/>
    <w:rsid w:val="00E539C3"/>
    <w:rsid w:val="00E53CAC"/>
    <w:rsid w:val="00E53CD3"/>
    <w:rsid w:val="00E53DC3"/>
    <w:rsid w:val="00E54402"/>
    <w:rsid w:val="00E5492C"/>
    <w:rsid w:val="00E54958"/>
    <w:rsid w:val="00E54C3A"/>
    <w:rsid w:val="00E54E05"/>
    <w:rsid w:val="00E55059"/>
    <w:rsid w:val="00E55060"/>
    <w:rsid w:val="00E55523"/>
    <w:rsid w:val="00E55623"/>
    <w:rsid w:val="00E55897"/>
    <w:rsid w:val="00E55AA9"/>
    <w:rsid w:val="00E55F4F"/>
    <w:rsid w:val="00E562C4"/>
    <w:rsid w:val="00E5657C"/>
    <w:rsid w:val="00E56DF8"/>
    <w:rsid w:val="00E56F2B"/>
    <w:rsid w:val="00E572BE"/>
    <w:rsid w:val="00E5746A"/>
    <w:rsid w:val="00E5757F"/>
    <w:rsid w:val="00E57690"/>
    <w:rsid w:val="00E57A03"/>
    <w:rsid w:val="00E608DA"/>
    <w:rsid w:val="00E60A88"/>
    <w:rsid w:val="00E60F9C"/>
    <w:rsid w:val="00E613B2"/>
    <w:rsid w:val="00E6167D"/>
    <w:rsid w:val="00E616FD"/>
    <w:rsid w:val="00E61E67"/>
    <w:rsid w:val="00E621C6"/>
    <w:rsid w:val="00E6255F"/>
    <w:rsid w:val="00E629E0"/>
    <w:rsid w:val="00E62C72"/>
    <w:rsid w:val="00E62C7C"/>
    <w:rsid w:val="00E63478"/>
    <w:rsid w:val="00E6362A"/>
    <w:rsid w:val="00E63828"/>
    <w:rsid w:val="00E63B5A"/>
    <w:rsid w:val="00E63D4E"/>
    <w:rsid w:val="00E63E7B"/>
    <w:rsid w:val="00E64061"/>
    <w:rsid w:val="00E644B1"/>
    <w:rsid w:val="00E64876"/>
    <w:rsid w:val="00E64C96"/>
    <w:rsid w:val="00E64CCC"/>
    <w:rsid w:val="00E650BE"/>
    <w:rsid w:val="00E652B6"/>
    <w:rsid w:val="00E6543B"/>
    <w:rsid w:val="00E6557C"/>
    <w:rsid w:val="00E65A4C"/>
    <w:rsid w:val="00E66250"/>
    <w:rsid w:val="00E6653B"/>
    <w:rsid w:val="00E66CC2"/>
    <w:rsid w:val="00E66DE9"/>
    <w:rsid w:val="00E66F14"/>
    <w:rsid w:val="00E670C8"/>
    <w:rsid w:val="00E67123"/>
    <w:rsid w:val="00E675D0"/>
    <w:rsid w:val="00E677C9"/>
    <w:rsid w:val="00E67923"/>
    <w:rsid w:val="00E67A07"/>
    <w:rsid w:val="00E67AD5"/>
    <w:rsid w:val="00E67F76"/>
    <w:rsid w:val="00E70281"/>
    <w:rsid w:val="00E704B1"/>
    <w:rsid w:val="00E7059F"/>
    <w:rsid w:val="00E70ADB"/>
    <w:rsid w:val="00E70D91"/>
    <w:rsid w:val="00E70E31"/>
    <w:rsid w:val="00E71122"/>
    <w:rsid w:val="00E71345"/>
    <w:rsid w:val="00E71451"/>
    <w:rsid w:val="00E714D2"/>
    <w:rsid w:val="00E7153C"/>
    <w:rsid w:val="00E71871"/>
    <w:rsid w:val="00E71DAC"/>
    <w:rsid w:val="00E71F3B"/>
    <w:rsid w:val="00E730CE"/>
    <w:rsid w:val="00E732EE"/>
    <w:rsid w:val="00E73577"/>
    <w:rsid w:val="00E735C5"/>
    <w:rsid w:val="00E74369"/>
    <w:rsid w:val="00E745B6"/>
    <w:rsid w:val="00E74928"/>
    <w:rsid w:val="00E74C7A"/>
    <w:rsid w:val="00E7500B"/>
    <w:rsid w:val="00E75561"/>
    <w:rsid w:val="00E76264"/>
    <w:rsid w:val="00E76407"/>
    <w:rsid w:val="00E76A87"/>
    <w:rsid w:val="00E76D12"/>
    <w:rsid w:val="00E771C8"/>
    <w:rsid w:val="00E7729C"/>
    <w:rsid w:val="00E7780E"/>
    <w:rsid w:val="00E77BEE"/>
    <w:rsid w:val="00E80AE0"/>
    <w:rsid w:val="00E811BA"/>
    <w:rsid w:val="00E81597"/>
    <w:rsid w:val="00E81632"/>
    <w:rsid w:val="00E81A84"/>
    <w:rsid w:val="00E81C45"/>
    <w:rsid w:val="00E81CDF"/>
    <w:rsid w:val="00E82394"/>
    <w:rsid w:val="00E8248E"/>
    <w:rsid w:val="00E83040"/>
    <w:rsid w:val="00E83349"/>
    <w:rsid w:val="00E835AC"/>
    <w:rsid w:val="00E835B6"/>
    <w:rsid w:val="00E83C59"/>
    <w:rsid w:val="00E83E61"/>
    <w:rsid w:val="00E840D4"/>
    <w:rsid w:val="00E8410F"/>
    <w:rsid w:val="00E8416A"/>
    <w:rsid w:val="00E84238"/>
    <w:rsid w:val="00E84272"/>
    <w:rsid w:val="00E84433"/>
    <w:rsid w:val="00E8449C"/>
    <w:rsid w:val="00E84560"/>
    <w:rsid w:val="00E84B07"/>
    <w:rsid w:val="00E84D09"/>
    <w:rsid w:val="00E85013"/>
    <w:rsid w:val="00E8508C"/>
    <w:rsid w:val="00E85454"/>
    <w:rsid w:val="00E855BC"/>
    <w:rsid w:val="00E855EA"/>
    <w:rsid w:val="00E85D1A"/>
    <w:rsid w:val="00E85D52"/>
    <w:rsid w:val="00E860E3"/>
    <w:rsid w:val="00E877F0"/>
    <w:rsid w:val="00E9055F"/>
    <w:rsid w:val="00E9143B"/>
    <w:rsid w:val="00E919BF"/>
    <w:rsid w:val="00E91A12"/>
    <w:rsid w:val="00E91AFA"/>
    <w:rsid w:val="00E92077"/>
    <w:rsid w:val="00E924E6"/>
    <w:rsid w:val="00E92911"/>
    <w:rsid w:val="00E92A83"/>
    <w:rsid w:val="00E93273"/>
    <w:rsid w:val="00E93DFB"/>
    <w:rsid w:val="00E94122"/>
    <w:rsid w:val="00E942ED"/>
    <w:rsid w:val="00E944FE"/>
    <w:rsid w:val="00E94641"/>
    <w:rsid w:val="00E946C6"/>
    <w:rsid w:val="00E94754"/>
    <w:rsid w:val="00E9485D"/>
    <w:rsid w:val="00E94DEA"/>
    <w:rsid w:val="00E952EA"/>
    <w:rsid w:val="00E95483"/>
    <w:rsid w:val="00E95CA1"/>
    <w:rsid w:val="00E9692F"/>
    <w:rsid w:val="00E96A88"/>
    <w:rsid w:val="00E96B35"/>
    <w:rsid w:val="00E96D02"/>
    <w:rsid w:val="00E96F95"/>
    <w:rsid w:val="00E970EF"/>
    <w:rsid w:val="00E972C7"/>
    <w:rsid w:val="00E97447"/>
    <w:rsid w:val="00E975E9"/>
    <w:rsid w:val="00E976F0"/>
    <w:rsid w:val="00EA0102"/>
    <w:rsid w:val="00EA03F2"/>
    <w:rsid w:val="00EA0613"/>
    <w:rsid w:val="00EA063B"/>
    <w:rsid w:val="00EA08D5"/>
    <w:rsid w:val="00EA0B6D"/>
    <w:rsid w:val="00EA0CD5"/>
    <w:rsid w:val="00EA14F3"/>
    <w:rsid w:val="00EA16A9"/>
    <w:rsid w:val="00EA194F"/>
    <w:rsid w:val="00EA1B34"/>
    <w:rsid w:val="00EA1B7A"/>
    <w:rsid w:val="00EA21DF"/>
    <w:rsid w:val="00EA261C"/>
    <w:rsid w:val="00EA2637"/>
    <w:rsid w:val="00EA294B"/>
    <w:rsid w:val="00EA295C"/>
    <w:rsid w:val="00EA2BA2"/>
    <w:rsid w:val="00EA2F33"/>
    <w:rsid w:val="00EA2F85"/>
    <w:rsid w:val="00EA312A"/>
    <w:rsid w:val="00EA3400"/>
    <w:rsid w:val="00EA353D"/>
    <w:rsid w:val="00EA39AF"/>
    <w:rsid w:val="00EA3A30"/>
    <w:rsid w:val="00EA3BE7"/>
    <w:rsid w:val="00EA3C8F"/>
    <w:rsid w:val="00EA4007"/>
    <w:rsid w:val="00EA402F"/>
    <w:rsid w:val="00EA4285"/>
    <w:rsid w:val="00EA4700"/>
    <w:rsid w:val="00EA47E6"/>
    <w:rsid w:val="00EA49AF"/>
    <w:rsid w:val="00EA4D41"/>
    <w:rsid w:val="00EA5048"/>
    <w:rsid w:val="00EA5079"/>
    <w:rsid w:val="00EA512D"/>
    <w:rsid w:val="00EA65BD"/>
    <w:rsid w:val="00EA6811"/>
    <w:rsid w:val="00EA6B45"/>
    <w:rsid w:val="00EA6F54"/>
    <w:rsid w:val="00EA7B70"/>
    <w:rsid w:val="00EA7E22"/>
    <w:rsid w:val="00EB01B5"/>
    <w:rsid w:val="00EB039A"/>
    <w:rsid w:val="00EB09A4"/>
    <w:rsid w:val="00EB0B11"/>
    <w:rsid w:val="00EB100A"/>
    <w:rsid w:val="00EB107F"/>
    <w:rsid w:val="00EB1157"/>
    <w:rsid w:val="00EB1296"/>
    <w:rsid w:val="00EB12F0"/>
    <w:rsid w:val="00EB15A3"/>
    <w:rsid w:val="00EB1928"/>
    <w:rsid w:val="00EB1A6F"/>
    <w:rsid w:val="00EB1B49"/>
    <w:rsid w:val="00EB1C21"/>
    <w:rsid w:val="00EB2350"/>
    <w:rsid w:val="00EB2861"/>
    <w:rsid w:val="00EB28D9"/>
    <w:rsid w:val="00EB2A5D"/>
    <w:rsid w:val="00EB2D29"/>
    <w:rsid w:val="00EB2E19"/>
    <w:rsid w:val="00EB32E9"/>
    <w:rsid w:val="00EB3743"/>
    <w:rsid w:val="00EB3A11"/>
    <w:rsid w:val="00EB3B0A"/>
    <w:rsid w:val="00EB422D"/>
    <w:rsid w:val="00EB4B7F"/>
    <w:rsid w:val="00EB4BCD"/>
    <w:rsid w:val="00EB5068"/>
    <w:rsid w:val="00EB5075"/>
    <w:rsid w:val="00EB5152"/>
    <w:rsid w:val="00EB518D"/>
    <w:rsid w:val="00EB5225"/>
    <w:rsid w:val="00EB5270"/>
    <w:rsid w:val="00EB58EA"/>
    <w:rsid w:val="00EB5C19"/>
    <w:rsid w:val="00EB6244"/>
    <w:rsid w:val="00EB6A04"/>
    <w:rsid w:val="00EB704F"/>
    <w:rsid w:val="00EB708B"/>
    <w:rsid w:val="00EB72B0"/>
    <w:rsid w:val="00EB7620"/>
    <w:rsid w:val="00EB76B1"/>
    <w:rsid w:val="00EB7AC5"/>
    <w:rsid w:val="00EB7E1D"/>
    <w:rsid w:val="00EC0414"/>
    <w:rsid w:val="00EC11B3"/>
    <w:rsid w:val="00EC152E"/>
    <w:rsid w:val="00EC1599"/>
    <w:rsid w:val="00EC1BD4"/>
    <w:rsid w:val="00EC1C9A"/>
    <w:rsid w:val="00EC1EAA"/>
    <w:rsid w:val="00EC22F5"/>
    <w:rsid w:val="00EC2336"/>
    <w:rsid w:val="00EC2599"/>
    <w:rsid w:val="00EC275A"/>
    <w:rsid w:val="00EC2DCB"/>
    <w:rsid w:val="00EC2F0B"/>
    <w:rsid w:val="00EC2F47"/>
    <w:rsid w:val="00EC2F7E"/>
    <w:rsid w:val="00EC301A"/>
    <w:rsid w:val="00EC34D2"/>
    <w:rsid w:val="00EC3662"/>
    <w:rsid w:val="00EC3707"/>
    <w:rsid w:val="00EC38F5"/>
    <w:rsid w:val="00EC3E3E"/>
    <w:rsid w:val="00EC3F63"/>
    <w:rsid w:val="00EC4E0A"/>
    <w:rsid w:val="00EC4E3B"/>
    <w:rsid w:val="00EC5306"/>
    <w:rsid w:val="00EC5426"/>
    <w:rsid w:val="00EC5B13"/>
    <w:rsid w:val="00EC5CA9"/>
    <w:rsid w:val="00EC61D5"/>
    <w:rsid w:val="00EC678F"/>
    <w:rsid w:val="00EC6A7F"/>
    <w:rsid w:val="00EC7677"/>
    <w:rsid w:val="00EC76D7"/>
    <w:rsid w:val="00EC7BFE"/>
    <w:rsid w:val="00EC7CA5"/>
    <w:rsid w:val="00ED03B5"/>
    <w:rsid w:val="00ED0482"/>
    <w:rsid w:val="00ED053D"/>
    <w:rsid w:val="00ED0859"/>
    <w:rsid w:val="00ED0E36"/>
    <w:rsid w:val="00ED0F92"/>
    <w:rsid w:val="00ED164F"/>
    <w:rsid w:val="00ED1711"/>
    <w:rsid w:val="00ED1D38"/>
    <w:rsid w:val="00ED1EB5"/>
    <w:rsid w:val="00ED1EC7"/>
    <w:rsid w:val="00ED2613"/>
    <w:rsid w:val="00ED271A"/>
    <w:rsid w:val="00ED27C7"/>
    <w:rsid w:val="00ED368C"/>
    <w:rsid w:val="00ED4012"/>
    <w:rsid w:val="00ED4236"/>
    <w:rsid w:val="00ED474D"/>
    <w:rsid w:val="00ED5027"/>
    <w:rsid w:val="00ED529F"/>
    <w:rsid w:val="00ED531B"/>
    <w:rsid w:val="00ED5789"/>
    <w:rsid w:val="00ED5BE0"/>
    <w:rsid w:val="00ED618E"/>
    <w:rsid w:val="00ED63B4"/>
    <w:rsid w:val="00ED6480"/>
    <w:rsid w:val="00ED6875"/>
    <w:rsid w:val="00ED6AE5"/>
    <w:rsid w:val="00ED7241"/>
    <w:rsid w:val="00ED728C"/>
    <w:rsid w:val="00ED750D"/>
    <w:rsid w:val="00ED7547"/>
    <w:rsid w:val="00ED7F6A"/>
    <w:rsid w:val="00EE004B"/>
    <w:rsid w:val="00EE02F0"/>
    <w:rsid w:val="00EE0B7B"/>
    <w:rsid w:val="00EE1B2B"/>
    <w:rsid w:val="00EE1DE9"/>
    <w:rsid w:val="00EE2410"/>
    <w:rsid w:val="00EE27A7"/>
    <w:rsid w:val="00EE2BEB"/>
    <w:rsid w:val="00EE2C79"/>
    <w:rsid w:val="00EE2CE9"/>
    <w:rsid w:val="00EE2E4B"/>
    <w:rsid w:val="00EE3EE7"/>
    <w:rsid w:val="00EE4849"/>
    <w:rsid w:val="00EE49EB"/>
    <w:rsid w:val="00EE4AA6"/>
    <w:rsid w:val="00EE4B2F"/>
    <w:rsid w:val="00EE4BC8"/>
    <w:rsid w:val="00EE4CBA"/>
    <w:rsid w:val="00EE4D46"/>
    <w:rsid w:val="00EE4D67"/>
    <w:rsid w:val="00EE4E22"/>
    <w:rsid w:val="00EE52BC"/>
    <w:rsid w:val="00EE53B9"/>
    <w:rsid w:val="00EE5932"/>
    <w:rsid w:val="00EE5B60"/>
    <w:rsid w:val="00EE60C1"/>
    <w:rsid w:val="00EE611C"/>
    <w:rsid w:val="00EE65AD"/>
    <w:rsid w:val="00EE6E39"/>
    <w:rsid w:val="00EE6F8E"/>
    <w:rsid w:val="00EF0A2F"/>
    <w:rsid w:val="00EF0AD8"/>
    <w:rsid w:val="00EF0C7F"/>
    <w:rsid w:val="00EF0CE1"/>
    <w:rsid w:val="00EF0D15"/>
    <w:rsid w:val="00EF150F"/>
    <w:rsid w:val="00EF1845"/>
    <w:rsid w:val="00EF279F"/>
    <w:rsid w:val="00EF2BB7"/>
    <w:rsid w:val="00EF301A"/>
    <w:rsid w:val="00EF3472"/>
    <w:rsid w:val="00EF3753"/>
    <w:rsid w:val="00EF39DE"/>
    <w:rsid w:val="00EF4053"/>
    <w:rsid w:val="00EF41E5"/>
    <w:rsid w:val="00EF492D"/>
    <w:rsid w:val="00EF4FBB"/>
    <w:rsid w:val="00EF5AA5"/>
    <w:rsid w:val="00EF5C3C"/>
    <w:rsid w:val="00EF5F62"/>
    <w:rsid w:val="00EF6486"/>
    <w:rsid w:val="00EF659A"/>
    <w:rsid w:val="00EF65F4"/>
    <w:rsid w:val="00EF66BB"/>
    <w:rsid w:val="00EF707F"/>
    <w:rsid w:val="00EF7254"/>
    <w:rsid w:val="00EF725B"/>
    <w:rsid w:val="00EF7396"/>
    <w:rsid w:val="00EF7DD7"/>
    <w:rsid w:val="00F005C1"/>
    <w:rsid w:val="00F00C74"/>
    <w:rsid w:val="00F0112D"/>
    <w:rsid w:val="00F01769"/>
    <w:rsid w:val="00F01BE1"/>
    <w:rsid w:val="00F01C54"/>
    <w:rsid w:val="00F01E81"/>
    <w:rsid w:val="00F02225"/>
    <w:rsid w:val="00F022AD"/>
    <w:rsid w:val="00F02886"/>
    <w:rsid w:val="00F02A47"/>
    <w:rsid w:val="00F02A86"/>
    <w:rsid w:val="00F0302E"/>
    <w:rsid w:val="00F03135"/>
    <w:rsid w:val="00F033F7"/>
    <w:rsid w:val="00F035D5"/>
    <w:rsid w:val="00F0396E"/>
    <w:rsid w:val="00F039ED"/>
    <w:rsid w:val="00F03A5A"/>
    <w:rsid w:val="00F03E95"/>
    <w:rsid w:val="00F03F9D"/>
    <w:rsid w:val="00F0412F"/>
    <w:rsid w:val="00F04170"/>
    <w:rsid w:val="00F04278"/>
    <w:rsid w:val="00F043A2"/>
    <w:rsid w:val="00F0484D"/>
    <w:rsid w:val="00F04A78"/>
    <w:rsid w:val="00F04ABD"/>
    <w:rsid w:val="00F04E48"/>
    <w:rsid w:val="00F0505C"/>
    <w:rsid w:val="00F050A5"/>
    <w:rsid w:val="00F0526A"/>
    <w:rsid w:val="00F053DE"/>
    <w:rsid w:val="00F055BE"/>
    <w:rsid w:val="00F05754"/>
    <w:rsid w:val="00F0620F"/>
    <w:rsid w:val="00F06292"/>
    <w:rsid w:val="00F07707"/>
    <w:rsid w:val="00F0789F"/>
    <w:rsid w:val="00F07E2A"/>
    <w:rsid w:val="00F101CD"/>
    <w:rsid w:val="00F10469"/>
    <w:rsid w:val="00F110F5"/>
    <w:rsid w:val="00F1110A"/>
    <w:rsid w:val="00F11293"/>
    <w:rsid w:val="00F1156F"/>
    <w:rsid w:val="00F11791"/>
    <w:rsid w:val="00F11794"/>
    <w:rsid w:val="00F11BDB"/>
    <w:rsid w:val="00F11C44"/>
    <w:rsid w:val="00F11CEA"/>
    <w:rsid w:val="00F11F97"/>
    <w:rsid w:val="00F120E7"/>
    <w:rsid w:val="00F126A3"/>
    <w:rsid w:val="00F128C7"/>
    <w:rsid w:val="00F12BC1"/>
    <w:rsid w:val="00F12E9B"/>
    <w:rsid w:val="00F133C4"/>
    <w:rsid w:val="00F133FB"/>
    <w:rsid w:val="00F13623"/>
    <w:rsid w:val="00F13672"/>
    <w:rsid w:val="00F13CA5"/>
    <w:rsid w:val="00F14899"/>
    <w:rsid w:val="00F14F51"/>
    <w:rsid w:val="00F1502F"/>
    <w:rsid w:val="00F151E3"/>
    <w:rsid w:val="00F156D4"/>
    <w:rsid w:val="00F1576A"/>
    <w:rsid w:val="00F15EA5"/>
    <w:rsid w:val="00F1679E"/>
    <w:rsid w:val="00F16823"/>
    <w:rsid w:val="00F16AF2"/>
    <w:rsid w:val="00F16BDF"/>
    <w:rsid w:val="00F1746B"/>
    <w:rsid w:val="00F174C0"/>
    <w:rsid w:val="00F175A9"/>
    <w:rsid w:val="00F17683"/>
    <w:rsid w:val="00F1780D"/>
    <w:rsid w:val="00F17A6A"/>
    <w:rsid w:val="00F17A82"/>
    <w:rsid w:val="00F17CA3"/>
    <w:rsid w:val="00F17D4C"/>
    <w:rsid w:val="00F17E09"/>
    <w:rsid w:val="00F20288"/>
    <w:rsid w:val="00F202D9"/>
    <w:rsid w:val="00F206C3"/>
    <w:rsid w:val="00F20D92"/>
    <w:rsid w:val="00F2181F"/>
    <w:rsid w:val="00F21EE6"/>
    <w:rsid w:val="00F222FD"/>
    <w:rsid w:val="00F22456"/>
    <w:rsid w:val="00F22780"/>
    <w:rsid w:val="00F22D94"/>
    <w:rsid w:val="00F232DF"/>
    <w:rsid w:val="00F23397"/>
    <w:rsid w:val="00F2398C"/>
    <w:rsid w:val="00F23BD8"/>
    <w:rsid w:val="00F24B1E"/>
    <w:rsid w:val="00F253A2"/>
    <w:rsid w:val="00F25418"/>
    <w:rsid w:val="00F2581D"/>
    <w:rsid w:val="00F258FC"/>
    <w:rsid w:val="00F25B2A"/>
    <w:rsid w:val="00F25B56"/>
    <w:rsid w:val="00F25DD9"/>
    <w:rsid w:val="00F260AE"/>
    <w:rsid w:val="00F26235"/>
    <w:rsid w:val="00F263D1"/>
    <w:rsid w:val="00F26545"/>
    <w:rsid w:val="00F2685A"/>
    <w:rsid w:val="00F26D36"/>
    <w:rsid w:val="00F27474"/>
    <w:rsid w:val="00F279C8"/>
    <w:rsid w:val="00F30223"/>
    <w:rsid w:val="00F303E6"/>
    <w:rsid w:val="00F30B1E"/>
    <w:rsid w:val="00F30DAA"/>
    <w:rsid w:val="00F30FE4"/>
    <w:rsid w:val="00F31269"/>
    <w:rsid w:val="00F318FF"/>
    <w:rsid w:val="00F31E1C"/>
    <w:rsid w:val="00F324A1"/>
    <w:rsid w:val="00F32945"/>
    <w:rsid w:val="00F329F7"/>
    <w:rsid w:val="00F32A2C"/>
    <w:rsid w:val="00F32B45"/>
    <w:rsid w:val="00F32E81"/>
    <w:rsid w:val="00F33017"/>
    <w:rsid w:val="00F33715"/>
    <w:rsid w:val="00F338E7"/>
    <w:rsid w:val="00F3427A"/>
    <w:rsid w:val="00F3448F"/>
    <w:rsid w:val="00F34916"/>
    <w:rsid w:val="00F34B71"/>
    <w:rsid w:val="00F34BB7"/>
    <w:rsid w:val="00F34BD0"/>
    <w:rsid w:val="00F350F2"/>
    <w:rsid w:val="00F3517F"/>
    <w:rsid w:val="00F35629"/>
    <w:rsid w:val="00F3590D"/>
    <w:rsid w:val="00F35CF4"/>
    <w:rsid w:val="00F35E03"/>
    <w:rsid w:val="00F35E97"/>
    <w:rsid w:val="00F36566"/>
    <w:rsid w:val="00F368CC"/>
    <w:rsid w:val="00F37331"/>
    <w:rsid w:val="00F37866"/>
    <w:rsid w:val="00F379BA"/>
    <w:rsid w:val="00F37DD3"/>
    <w:rsid w:val="00F40485"/>
    <w:rsid w:val="00F404B6"/>
    <w:rsid w:val="00F40662"/>
    <w:rsid w:val="00F40681"/>
    <w:rsid w:val="00F406C2"/>
    <w:rsid w:val="00F40704"/>
    <w:rsid w:val="00F40B7C"/>
    <w:rsid w:val="00F40DBC"/>
    <w:rsid w:val="00F41199"/>
    <w:rsid w:val="00F416D8"/>
    <w:rsid w:val="00F4178F"/>
    <w:rsid w:val="00F42517"/>
    <w:rsid w:val="00F42C64"/>
    <w:rsid w:val="00F42D9C"/>
    <w:rsid w:val="00F42E7E"/>
    <w:rsid w:val="00F433B1"/>
    <w:rsid w:val="00F436E4"/>
    <w:rsid w:val="00F43702"/>
    <w:rsid w:val="00F4383D"/>
    <w:rsid w:val="00F4427B"/>
    <w:rsid w:val="00F443F7"/>
    <w:rsid w:val="00F4447C"/>
    <w:rsid w:val="00F4498F"/>
    <w:rsid w:val="00F44A2B"/>
    <w:rsid w:val="00F44A40"/>
    <w:rsid w:val="00F44B99"/>
    <w:rsid w:val="00F44BA9"/>
    <w:rsid w:val="00F4503B"/>
    <w:rsid w:val="00F4529C"/>
    <w:rsid w:val="00F457E9"/>
    <w:rsid w:val="00F458F7"/>
    <w:rsid w:val="00F45C05"/>
    <w:rsid w:val="00F45FCE"/>
    <w:rsid w:val="00F46650"/>
    <w:rsid w:val="00F468D4"/>
    <w:rsid w:val="00F46CC0"/>
    <w:rsid w:val="00F473C9"/>
    <w:rsid w:val="00F473E8"/>
    <w:rsid w:val="00F473FF"/>
    <w:rsid w:val="00F47877"/>
    <w:rsid w:val="00F4797F"/>
    <w:rsid w:val="00F47C83"/>
    <w:rsid w:val="00F47E48"/>
    <w:rsid w:val="00F5029F"/>
    <w:rsid w:val="00F5057E"/>
    <w:rsid w:val="00F5140C"/>
    <w:rsid w:val="00F51517"/>
    <w:rsid w:val="00F5184F"/>
    <w:rsid w:val="00F5243D"/>
    <w:rsid w:val="00F5285D"/>
    <w:rsid w:val="00F52897"/>
    <w:rsid w:val="00F53509"/>
    <w:rsid w:val="00F53885"/>
    <w:rsid w:val="00F53C0F"/>
    <w:rsid w:val="00F5485C"/>
    <w:rsid w:val="00F54953"/>
    <w:rsid w:val="00F54DCD"/>
    <w:rsid w:val="00F54EE7"/>
    <w:rsid w:val="00F55328"/>
    <w:rsid w:val="00F554E2"/>
    <w:rsid w:val="00F55FA8"/>
    <w:rsid w:val="00F5640D"/>
    <w:rsid w:val="00F564C3"/>
    <w:rsid w:val="00F565C5"/>
    <w:rsid w:val="00F5686F"/>
    <w:rsid w:val="00F56CB7"/>
    <w:rsid w:val="00F56DD7"/>
    <w:rsid w:val="00F57123"/>
    <w:rsid w:val="00F574D3"/>
    <w:rsid w:val="00F57C16"/>
    <w:rsid w:val="00F57D6D"/>
    <w:rsid w:val="00F57DF0"/>
    <w:rsid w:val="00F57ED1"/>
    <w:rsid w:val="00F605FA"/>
    <w:rsid w:val="00F60650"/>
    <w:rsid w:val="00F60D9C"/>
    <w:rsid w:val="00F60F0E"/>
    <w:rsid w:val="00F61005"/>
    <w:rsid w:val="00F614D6"/>
    <w:rsid w:val="00F6166E"/>
    <w:rsid w:val="00F6196D"/>
    <w:rsid w:val="00F6206D"/>
    <w:rsid w:val="00F62124"/>
    <w:rsid w:val="00F62926"/>
    <w:rsid w:val="00F62B16"/>
    <w:rsid w:val="00F62BB4"/>
    <w:rsid w:val="00F62C7B"/>
    <w:rsid w:val="00F63282"/>
    <w:rsid w:val="00F63801"/>
    <w:rsid w:val="00F64416"/>
    <w:rsid w:val="00F652AD"/>
    <w:rsid w:val="00F652F9"/>
    <w:rsid w:val="00F656AF"/>
    <w:rsid w:val="00F65B48"/>
    <w:rsid w:val="00F660EF"/>
    <w:rsid w:val="00F66603"/>
    <w:rsid w:val="00F666BA"/>
    <w:rsid w:val="00F6698F"/>
    <w:rsid w:val="00F67168"/>
    <w:rsid w:val="00F67194"/>
    <w:rsid w:val="00F672D7"/>
    <w:rsid w:val="00F67722"/>
    <w:rsid w:val="00F67B56"/>
    <w:rsid w:val="00F67D23"/>
    <w:rsid w:val="00F702ED"/>
    <w:rsid w:val="00F70506"/>
    <w:rsid w:val="00F7070E"/>
    <w:rsid w:val="00F707B7"/>
    <w:rsid w:val="00F7097C"/>
    <w:rsid w:val="00F709AA"/>
    <w:rsid w:val="00F70BD0"/>
    <w:rsid w:val="00F712A6"/>
    <w:rsid w:val="00F71355"/>
    <w:rsid w:val="00F71701"/>
    <w:rsid w:val="00F71A77"/>
    <w:rsid w:val="00F720B1"/>
    <w:rsid w:val="00F72379"/>
    <w:rsid w:val="00F724F4"/>
    <w:rsid w:val="00F725A0"/>
    <w:rsid w:val="00F726C5"/>
    <w:rsid w:val="00F72FE9"/>
    <w:rsid w:val="00F730BE"/>
    <w:rsid w:val="00F7311D"/>
    <w:rsid w:val="00F7338A"/>
    <w:rsid w:val="00F735FB"/>
    <w:rsid w:val="00F74C46"/>
    <w:rsid w:val="00F74E1B"/>
    <w:rsid w:val="00F75095"/>
    <w:rsid w:val="00F75146"/>
    <w:rsid w:val="00F75801"/>
    <w:rsid w:val="00F76016"/>
    <w:rsid w:val="00F7730F"/>
    <w:rsid w:val="00F7738B"/>
    <w:rsid w:val="00F773D7"/>
    <w:rsid w:val="00F77465"/>
    <w:rsid w:val="00F77595"/>
    <w:rsid w:val="00F7775C"/>
    <w:rsid w:val="00F77BE8"/>
    <w:rsid w:val="00F80587"/>
    <w:rsid w:val="00F80CBF"/>
    <w:rsid w:val="00F81014"/>
    <w:rsid w:val="00F81D77"/>
    <w:rsid w:val="00F829B8"/>
    <w:rsid w:val="00F82AB5"/>
    <w:rsid w:val="00F82CC8"/>
    <w:rsid w:val="00F82E38"/>
    <w:rsid w:val="00F8333D"/>
    <w:rsid w:val="00F83704"/>
    <w:rsid w:val="00F83E19"/>
    <w:rsid w:val="00F84097"/>
    <w:rsid w:val="00F84501"/>
    <w:rsid w:val="00F84584"/>
    <w:rsid w:val="00F8490A"/>
    <w:rsid w:val="00F85139"/>
    <w:rsid w:val="00F85BA0"/>
    <w:rsid w:val="00F85DFF"/>
    <w:rsid w:val="00F85E58"/>
    <w:rsid w:val="00F861F7"/>
    <w:rsid w:val="00F86628"/>
    <w:rsid w:val="00F86B35"/>
    <w:rsid w:val="00F8730F"/>
    <w:rsid w:val="00F87408"/>
    <w:rsid w:val="00F879DB"/>
    <w:rsid w:val="00F87FBF"/>
    <w:rsid w:val="00F90ADD"/>
    <w:rsid w:val="00F90F24"/>
    <w:rsid w:val="00F91103"/>
    <w:rsid w:val="00F91265"/>
    <w:rsid w:val="00F9153D"/>
    <w:rsid w:val="00F919BB"/>
    <w:rsid w:val="00F921CC"/>
    <w:rsid w:val="00F92433"/>
    <w:rsid w:val="00F92585"/>
    <w:rsid w:val="00F927FA"/>
    <w:rsid w:val="00F935B9"/>
    <w:rsid w:val="00F935C5"/>
    <w:rsid w:val="00F93774"/>
    <w:rsid w:val="00F9394C"/>
    <w:rsid w:val="00F93A41"/>
    <w:rsid w:val="00F940D0"/>
    <w:rsid w:val="00F94176"/>
    <w:rsid w:val="00F95077"/>
    <w:rsid w:val="00F9574B"/>
    <w:rsid w:val="00F959BB"/>
    <w:rsid w:val="00F95A92"/>
    <w:rsid w:val="00F95ADE"/>
    <w:rsid w:val="00F963E4"/>
    <w:rsid w:val="00F96484"/>
    <w:rsid w:val="00F96774"/>
    <w:rsid w:val="00F969FC"/>
    <w:rsid w:val="00F96A82"/>
    <w:rsid w:val="00F96FE3"/>
    <w:rsid w:val="00F9751A"/>
    <w:rsid w:val="00FA00BC"/>
    <w:rsid w:val="00FA01E0"/>
    <w:rsid w:val="00FA0365"/>
    <w:rsid w:val="00FA042F"/>
    <w:rsid w:val="00FA04F7"/>
    <w:rsid w:val="00FA079A"/>
    <w:rsid w:val="00FA0984"/>
    <w:rsid w:val="00FA0C77"/>
    <w:rsid w:val="00FA1008"/>
    <w:rsid w:val="00FA14ED"/>
    <w:rsid w:val="00FA170F"/>
    <w:rsid w:val="00FA1A15"/>
    <w:rsid w:val="00FA1C87"/>
    <w:rsid w:val="00FA26A5"/>
    <w:rsid w:val="00FA2AD5"/>
    <w:rsid w:val="00FA2C9B"/>
    <w:rsid w:val="00FA2E17"/>
    <w:rsid w:val="00FA2F3F"/>
    <w:rsid w:val="00FA38CE"/>
    <w:rsid w:val="00FA3A5C"/>
    <w:rsid w:val="00FA3A82"/>
    <w:rsid w:val="00FA3B84"/>
    <w:rsid w:val="00FA3EC1"/>
    <w:rsid w:val="00FA3F05"/>
    <w:rsid w:val="00FA3F4C"/>
    <w:rsid w:val="00FA3FEA"/>
    <w:rsid w:val="00FA4012"/>
    <w:rsid w:val="00FA40F5"/>
    <w:rsid w:val="00FA44AE"/>
    <w:rsid w:val="00FA540C"/>
    <w:rsid w:val="00FA55CC"/>
    <w:rsid w:val="00FA5EB0"/>
    <w:rsid w:val="00FA6399"/>
    <w:rsid w:val="00FA6527"/>
    <w:rsid w:val="00FA6653"/>
    <w:rsid w:val="00FA6CBD"/>
    <w:rsid w:val="00FA7A55"/>
    <w:rsid w:val="00FA7BD2"/>
    <w:rsid w:val="00FA7C15"/>
    <w:rsid w:val="00FB0253"/>
    <w:rsid w:val="00FB0327"/>
    <w:rsid w:val="00FB05FD"/>
    <w:rsid w:val="00FB133C"/>
    <w:rsid w:val="00FB1498"/>
    <w:rsid w:val="00FB1B20"/>
    <w:rsid w:val="00FB23A0"/>
    <w:rsid w:val="00FB2528"/>
    <w:rsid w:val="00FB2533"/>
    <w:rsid w:val="00FB2B03"/>
    <w:rsid w:val="00FB2E16"/>
    <w:rsid w:val="00FB303E"/>
    <w:rsid w:val="00FB3100"/>
    <w:rsid w:val="00FB32DE"/>
    <w:rsid w:val="00FB34F1"/>
    <w:rsid w:val="00FB351A"/>
    <w:rsid w:val="00FB3710"/>
    <w:rsid w:val="00FB376E"/>
    <w:rsid w:val="00FB37DE"/>
    <w:rsid w:val="00FB3E3B"/>
    <w:rsid w:val="00FB3E71"/>
    <w:rsid w:val="00FB3EC3"/>
    <w:rsid w:val="00FB3F9D"/>
    <w:rsid w:val="00FB461F"/>
    <w:rsid w:val="00FB46F4"/>
    <w:rsid w:val="00FB49C0"/>
    <w:rsid w:val="00FB4A4F"/>
    <w:rsid w:val="00FB4F39"/>
    <w:rsid w:val="00FB5035"/>
    <w:rsid w:val="00FB50BB"/>
    <w:rsid w:val="00FB5627"/>
    <w:rsid w:val="00FB617D"/>
    <w:rsid w:val="00FB61F0"/>
    <w:rsid w:val="00FB707D"/>
    <w:rsid w:val="00FB7999"/>
    <w:rsid w:val="00FB7D82"/>
    <w:rsid w:val="00FB7EB8"/>
    <w:rsid w:val="00FB7ED0"/>
    <w:rsid w:val="00FC0047"/>
    <w:rsid w:val="00FC0384"/>
    <w:rsid w:val="00FC076A"/>
    <w:rsid w:val="00FC0945"/>
    <w:rsid w:val="00FC0A61"/>
    <w:rsid w:val="00FC0B6B"/>
    <w:rsid w:val="00FC0B9D"/>
    <w:rsid w:val="00FC0C2F"/>
    <w:rsid w:val="00FC0C58"/>
    <w:rsid w:val="00FC1160"/>
    <w:rsid w:val="00FC116F"/>
    <w:rsid w:val="00FC1781"/>
    <w:rsid w:val="00FC18C4"/>
    <w:rsid w:val="00FC19AA"/>
    <w:rsid w:val="00FC1C14"/>
    <w:rsid w:val="00FC2774"/>
    <w:rsid w:val="00FC291C"/>
    <w:rsid w:val="00FC3010"/>
    <w:rsid w:val="00FC35C3"/>
    <w:rsid w:val="00FC36AE"/>
    <w:rsid w:val="00FC3878"/>
    <w:rsid w:val="00FC395B"/>
    <w:rsid w:val="00FC405A"/>
    <w:rsid w:val="00FC422D"/>
    <w:rsid w:val="00FC4288"/>
    <w:rsid w:val="00FC429A"/>
    <w:rsid w:val="00FC44A3"/>
    <w:rsid w:val="00FC4673"/>
    <w:rsid w:val="00FC49C1"/>
    <w:rsid w:val="00FC5EF5"/>
    <w:rsid w:val="00FC5F31"/>
    <w:rsid w:val="00FC6028"/>
    <w:rsid w:val="00FC65F4"/>
    <w:rsid w:val="00FC6639"/>
    <w:rsid w:val="00FC68AF"/>
    <w:rsid w:val="00FC6A86"/>
    <w:rsid w:val="00FC6B2D"/>
    <w:rsid w:val="00FC7156"/>
    <w:rsid w:val="00FC7206"/>
    <w:rsid w:val="00FC742B"/>
    <w:rsid w:val="00FC7692"/>
    <w:rsid w:val="00FC771F"/>
    <w:rsid w:val="00FC7B17"/>
    <w:rsid w:val="00FC7C62"/>
    <w:rsid w:val="00FD02BB"/>
    <w:rsid w:val="00FD061D"/>
    <w:rsid w:val="00FD070D"/>
    <w:rsid w:val="00FD0860"/>
    <w:rsid w:val="00FD0961"/>
    <w:rsid w:val="00FD0AAB"/>
    <w:rsid w:val="00FD0E42"/>
    <w:rsid w:val="00FD0FE9"/>
    <w:rsid w:val="00FD141D"/>
    <w:rsid w:val="00FD144E"/>
    <w:rsid w:val="00FD1C1D"/>
    <w:rsid w:val="00FD1E98"/>
    <w:rsid w:val="00FD243D"/>
    <w:rsid w:val="00FD2F74"/>
    <w:rsid w:val="00FD31E6"/>
    <w:rsid w:val="00FD324A"/>
    <w:rsid w:val="00FD3B60"/>
    <w:rsid w:val="00FD3BCE"/>
    <w:rsid w:val="00FD4026"/>
    <w:rsid w:val="00FD4A46"/>
    <w:rsid w:val="00FD4AD5"/>
    <w:rsid w:val="00FD4CFE"/>
    <w:rsid w:val="00FD5026"/>
    <w:rsid w:val="00FD6062"/>
    <w:rsid w:val="00FD62E8"/>
    <w:rsid w:val="00FD6AD1"/>
    <w:rsid w:val="00FD6D49"/>
    <w:rsid w:val="00FD6E00"/>
    <w:rsid w:val="00FD72AF"/>
    <w:rsid w:val="00FE0042"/>
    <w:rsid w:val="00FE066B"/>
    <w:rsid w:val="00FE069D"/>
    <w:rsid w:val="00FE06CF"/>
    <w:rsid w:val="00FE07D3"/>
    <w:rsid w:val="00FE095C"/>
    <w:rsid w:val="00FE0C6B"/>
    <w:rsid w:val="00FE14B7"/>
    <w:rsid w:val="00FE15CD"/>
    <w:rsid w:val="00FE1920"/>
    <w:rsid w:val="00FE205D"/>
    <w:rsid w:val="00FE289D"/>
    <w:rsid w:val="00FE28F9"/>
    <w:rsid w:val="00FE2CAA"/>
    <w:rsid w:val="00FE3049"/>
    <w:rsid w:val="00FE31B0"/>
    <w:rsid w:val="00FE3624"/>
    <w:rsid w:val="00FE381B"/>
    <w:rsid w:val="00FE3D28"/>
    <w:rsid w:val="00FE3E56"/>
    <w:rsid w:val="00FE3E7C"/>
    <w:rsid w:val="00FE3E86"/>
    <w:rsid w:val="00FE3E97"/>
    <w:rsid w:val="00FE3EB6"/>
    <w:rsid w:val="00FE4495"/>
    <w:rsid w:val="00FE4503"/>
    <w:rsid w:val="00FE46CA"/>
    <w:rsid w:val="00FE4A02"/>
    <w:rsid w:val="00FE4C4B"/>
    <w:rsid w:val="00FE4DC7"/>
    <w:rsid w:val="00FE5777"/>
    <w:rsid w:val="00FE58E0"/>
    <w:rsid w:val="00FE5905"/>
    <w:rsid w:val="00FE6D0C"/>
    <w:rsid w:val="00FE6EC6"/>
    <w:rsid w:val="00FE79D2"/>
    <w:rsid w:val="00FF0466"/>
    <w:rsid w:val="00FF0F07"/>
    <w:rsid w:val="00FF0F79"/>
    <w:rsid w:val="00FF0FD8"/>
    <w:rsid w:val="00FF102C"/>
    <w:rsid w:val="00FF1221"/>
    <w:rsid w:val="00FF12F9"/>
    <w:rsid w:val="00FF184E"/>
    <w:rsid w:val="00FF215C"/>
    <w:rsid w:val="00FF21D2"/>
    <w:rsid w:val="00FF2A22"/>
    <w:rsid w:val="00FF32A9"/>
    <w:rsid w:val="00FF3544"/>
    <w:rsid w:val="00FF3638"/>
    <w:rsid w:val="00FF3C0E"/>
    <w:rsid w:val="00FF4018"/>
    <w:rsid w:val="00FF40C1"/>
    <w:rsid w:val="00FF4136"/>
    <w:rsid w:val="00FF473F"/>
    <w:rsid w:val="00FF4D3C"/>
    <w:rsid w:val="00FF4EFF"/>
    <w:rsid w:val="00FF5DD6"/>
    <w:rsid w:val="00FF5FE8"/>
    <w:rsid w:val="00FF5FF8"/>
    <w:rsid w:val="00FF6764"/>
    <w:rsid w:val="00FF6902"/>
    <w:rsid w:val="00FF6992"/>
    <w:rsid w:val="00FF6E23"/>
    <w:rsid w:val="00FF6F2A"/>
    <w:rsid w:val="00FF7518"/>
    <w:rsid w:val="00FF7CA2"/>
    <w:rsid w:val="00FF7DB2"/>
    <w:rsid w:val="00FF7E55"/>
    <w:rsid w:val="09B74FDB"/>
    <w:rsid w:val="0E3C57F4"/>
    <w:rsid w:val="149D2F4A"/>
    <w:rsid w:val="151536FE"/>
    <w:rsid w:val="269F4251"/>
    <w:rsid w:val="2F8B0DB1"/>
    <w:rsid w:val="327622F5"/>
    <w:rsid w:val="35D24F99"/>
    <w:rsid w:val="38006669"/>
    <w:rsid w:val="3D7242ED"/>
    <w:rsid w:val="43F36427"/>
    <w:rsid w:val="4B3318B8"/>
    <w:rsid w:val="550418AD"/>
    <w:rsid w:val="5A104FD1"/>
    <w:rsid w:val="5DE30E16"/>
    <w:rsid w:val="617F08D6"/>
    <w:rsid w:val="6BA5211A"/>
    <w:rsid w:val="6C830E63"/>
    <w:rsid w:val="6E113778"/>
    <w:rsid w:val="6E972228"/>
    <w:rsid w:val="787A6D9F"/>
    <w:rsid w:val="7A645C0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4150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eastAsiaTheme="minorEastAsia" w:hAnsi="Times New Roman"/>
      <w:lang w:val="en-GB" w:eastAsia="en-US"/>
    </w:rPr>
  </w:style>
  <w:style w:type="paragraph" w:styleId="Heading1">
    <w:name w:val="heading 1"/>
    <w:next w:val="Normal"/>
    <w:qFormat/>
    <w:pPr>
      <w:keepNext/>
      <w:keepLines/>
      <w:pBdr>
        <w:top w:val="single" w:sz="12" w:space="3" w:color="auto"/>
      </w:pBdr>
      <w:spacing w:before="240" w:after="180" w:line="276" w:lineRule="auto"/>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spacing w:line="276" w:lineRule="auto"/>
      <w:ind w:left="568" w:hanging="284"/>
    </w:pPr>
    <w:rPr>
      <w:rFonts w:eastAsia="Malgun Gothic"/>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200" w:line="276" w:lineRule="auto"/>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nhideWhenUsed/>
    <w:qFormat/>
    <w:pPr>
      <w:spacing w:after="200"/>
    </w:pPr>
    <w:rPr>
      <w:rFonts w:eastAsia="宋体"/>
      <w:i/>
      <w:iCs/>
      <w:color w:val="1F497D" w:themeColor="text2"/>
      <w:sz w:val="18"/>
      <w:szCs w:val="18"/>
    </w:rPr>
  </w:style>
  <w:style w:type="paragraph" w:styleId="DocumentMap">
    <w:name w:val="Document Map"/>
    <w:basedOn w:val="Normal"/>
    <w:semiHidden/>
    <w:qFormat/>
    <w:pPr>
      <w:shd w:val="clear" w:color="auto" w:fill="000080"/>
      <w:spacing w:line="276" w:lineRule="auto"/>
    </w:pPr>
    <w:rPr>
      <w:rFonts w:ascii="Tahoma" w:eastAsia="Malgun Gothic" w:hAnsi="Tahoma" w:cs="Tahoma"/>
    </w:rPr>
  </w:style>
  <w:style w:type="paragraph" w:styleId="CommentText">
    <w:name w:val="annotation text"/>
    <w:basedOn w:val="Normal"/>
    <w:link w:val="CommentTextChar"/>
    <w:uiPriority w:val="99"/>
    <w:qFormat/>
    <w:pPr>
      <w:spacing w:line="276" w:lineRule="auto"/>
    </w:pPr>
    <w:rPr>
      <w:rFonts w:eastAsia="Malgun Gothic"/>
    </w:rPr>
  </w:style>
  <w:style w:type="paragraph" w:styleId="BodyText">
    <w:name w:val="Body Text"/>
    <w:basedOn w:val="Normal"/>
    <w:link w:val="BodyTextChar"/>
    <w:qFormat/>
    <w:pPr>
      <w:spacing w:before="40" w:after="120" w:line="276" w:lineRule="auto"/>
    </w:pPr>
    <w:rPr>
      <w:rFonts w:ascii="Arial" w:eastAsia="MS Mincho" w:hAnsi="Arial"/>
      <w:szCs w:val="24"/>
      <w:lang w:eastAsia="en-GB"/>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pPr>
      <w:spacing w:line="276" w:lineRule="auto"/>
    </w:pPr>
    <w:rPr>
      <w:rFonts w:ascii="Tahoma" w:eastAsia="Malgun Gothic" w:hAnsi="Tahoma" w:cs="Tahoma"/>
      <w:sz w:val="16"/>
      <w:szCs w:val="16"/>
    </w:rPr>
  </w:style>
  <w:style w:type="paragraph" w:styleId="Footer">
    <w:name w:val="footer"/>
    <w:basedOn w:val="Heade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pPr>
      <w:widowControl w:val="0"/>
      <w:spacing w:after="200" w:line="276" w:lineRule="auto"/>
    </w:pPr>
    <w:rPr>
      <w:rFonts w:ascii="Arial" w:hAnsi="Arial"/>
      <w:b/>
      <w:sz w:val="18"/>
      <w:lang w:val="en-GB" w:eastAsia="en-US"/>
    </w:rPr>
  </w:style>
  <w:style w:type="paragraph" w:styleId="FootnoteText">
    <w:name w:val="footnote text"/>
    <w:basedOn w:val="Normal"/>
    <w:semiHidden/>
    <w:qFormat/>
    <w:pPr>
      <w:keepLines/>
      <w:spacing w:after="0" w:line="276" w:lineRule="auto"/>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line="276" w:lineRule="auto"/>
    </w:pPr>
    <w:rPr>
      <w:rFonts w:eastAsia="Times New Roman"/>
      <w:sz w:val="24"/>
      <w:szCs w:val="24"/>
      <w:lang w:val="en-US" w:eastAsia="ko-KR"/>
    </w:rPr>
  </w:style>
  <w:style w:type="paragraph" w:styleId="Index1">
    <w:name w:val="index 1"/>
    <w:basedOn w:val="Normal"/>
    <w:next w:val="Normal"/>
    <w:semiHidden/>
    <w:qFormat/>
    <w:pPr>
      <w:keepLines/>
      <w:spacing w:after="0" w:line="276" w:lineRule="auto"/>
    </w:pPr>
    <w:rPr>
      <w:rFonts w:eastAsia="Malgun Gothic"/>
    </w:r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line="276" w:lineRule="auto"/>
    </w:pPr>
    <w:rPr>
      <w:rFonts w:ascii="Arial" w:eastAsia="Malgun Gothic"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line="276" w:lineRule="auto"/>
      <w:jc w:val="center"/>
    </w:pPr>
    <w:rPr>
      <w:rFonts w:ascii="Arial" w:eastAsia="Malgun Gothic" w:hAnsi="Arial"/>
      <w:b/>
    </w:rPr>
  </w:style>
  <w:style w:type="paragraph" w:customStyle="1" w:styleId="NO">
    <w:name w:val="NO"/>
    <w:basedOn w:val="Normal"/>
    <w:link w:val="NOChar"/>
    <w:qFormat/>
    <w:pPr>
      <w:keepLines/>
      <w:spacing w:line="276" w:lineRule="auto"/>
      <w:ind w:left="1135" w:hanging="851"/>
    </w:pPr>
    <w:rPr>
      <w:rFonts w:eastAsia="Malgun Gothic"/>
    </w:rPr>
  </w:style>
  <w:style w:type="paragraph" w:customStyle="1" w:styleId="EX">
    <w:name w:val="EX"/>
    <w:basedOn w:val="Normal"/>
    <w:qFormat/>
    <w:pPr>
      <w:keepLines/>
      <w:spacing w:line="276" w:lineRule="auto"/>
      <w:ind w:left="1702" w:hanging="1418"/>
    </w:pPr>
    <w:rPr>
      <w:rFonts w:eastAsia="Malgun Gothic"/>
    </w:rPr>
  </w:style>
  <w:style w:type="paragraph" w:customStyle="1" w:styleId="FP">
    <w:name w:val="FP"/>
    <w:basedOn w:val="Normal"/>
    <w:qFormat/>
    <w:pPr>
      <w:spacing w:after="0" w:line="276" w:lineRule="auto"/>
    </w:pPr>
    <w:rPr>
      <w:rFonts w:eastAsia="Malgun Gothic"/>
    </w:rPr>
  </w:style>
  <w:style w:type="paragraph" w:customStyle="1" w:styleId="LD">
    <w:name w:val="LD"/>
    <w:qFormat/>
    <w:pPr>
      <w:keepNext/>
      <w:keepLines/>
      <w:spacing w:after="20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spacing w:line="276" w:lineRule="auto"/>
    </w:pPr>
    <w:rPr>
      <w:rFonts w:eastAsia="Malgun Gothic"/>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76" w:lineRule="auto"/>
    </w:pPr>
    <w:rPr>
      <w:rFonts w:ascii="Arial" w:hAnsi="Arial"/>
      <w:lang w:val="en-GB" w:eastAsia="en-US"/>
    </w:rPr>
  </w:style>
  <w:style w:type="paragraph" w:customStyle="1" w:styleId="tdoc-header">
    <w:name w:val="tdoc-header"/>
    <w:qFormat/>
    <w:pPr>
      <w:spacing w:after="200" w:line="276" w:lineRule="auto"/>
    </w:pPr>
    <w:rPr>
      <w:rFonts w:ascii="Arial" w:hAnsi="Arial"/>
      <w:sz w:val="24"/>
      <w:lang w:val="en-GB" w:eastAsia="en-US"/>
    </w:rPr>
  </w:style>
  <w:style w:type="paragraph" w:customStyle="1" w:styleId="Guidance">
    <w:name w:val="Guidance"/>
    <w:basedOn w:val="Normal"/>
    <w:qFormat/>
    <w:pPr>
      <w:spacing w:line="276" w:lineRule="auto"/>
    </w:pPr>
    <w:rPr>
      <w:rFonts w:eastAsia="Malgun Gothic"/>
      <w:i/>
      <w:color w:val="0000FF"/>
    </w:rPr>
  </w:style>
  <w:style w:type="paragraph" w:customStyle="1" w:styleId="B6">
    <w:name w:val="B6"/>
    <w:basedOn w:val="B5"/>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Normal"/>
    <w:link w:val="Doc-text2Char"/>
    <w:qFormat/>
    <w:pPr>
      <w:tabs>
        <w:tab w:val="left" w:pos="1622"/>
      </w:tabs>
      <w:overflowPunct w:val="0"/>
      <w:autoSpaceDE w:val="0"/>
      <w:autoSpaceDN w:val="0"/>
      <w:adjustRightInd w:val="0"/>
      <w:spacing w:line="276" w:lineRule="auto"/>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qFormat/>
    <w:rPr>
      <w:rFonts w:eastAsia="Times New Roman"/>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BodyTextChar">
    <w:name w:val="Body Text Char"/>
    <w:link w:val="BodyText"/>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Normal"/>
    <w:next w:val="Doc-text2"/>
    <w:link w:val="Doc-titleChar"/>
    <w:qFormat/>
    <w:pPr>
      <w:spacing w:before="60" w:after="0" w:line="276" w:lineRule="auto"/>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Normal"/>
    <w:next w:val="Doc-text2"/>
    <w:uiPriority w:val="99"/>
    <w:qFormat/>
    <w:pPr>
      <w:numPr>
        <w:numId w:val="1"/>
      </w:numPr>
      <w:spacing w:before="60" w:after="0" w:line="276" w:lineRule="auto"/>
    </w:pPr>
    <w:rPr>
      <w:rFonts w:ascii="Arial" w:eastAsia="MS Mincho" w:hAnsi="Arial"/>
      <w:b/>
      <w:szCs w:val="24"/>
      <w:lang w:eastAsia="en-GB"/>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basedOn w:val="DefaultParagraphFont"/>
    <w:link w:val="ListParagraph"/>
    <w:uiPriority w:val="34"/>
    <w:qFormat/>
    <w:locked/>
    <w:rPr>
      <w:rFonts w:ascii="Calibri" w:hAnsi="Calibri" w:cs="Calibri"/>
      <w:lang w:eastAsia="zh-CN"/>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リスト段落"/>
    <w:basedOn w:val="Normal"/>
    <w:link w:val="ListParagraphChar"/>
    <w:uiPriority w:val="34"/>
    <w:qFormat/>
    <w:pPr>
      <w:spacing w:after="0" w:line="276" w:lineRule="auto"/>
      <w:ind w:firstLine="420"/>
    </w:pPr>
    <w:rPr>
      <w:rFonts w:ascii="Calibri" w:eastAsia="Malgun Gothic" w:hAnsi="Calibri" w:cs="Calibri"/>
      <w:lang w:val="en-US" w:eastAsia="zh-CN"/>
    </w:rPr>
  </w:style>
  <w:style w:type="paragraph" w:customStyle="1" w:styleId="EmailDiscussion">
    <w:name w:val="EmailDiscussion"/>
    <w:basedOn w:val="Normal"/>
    <w:next w:val="EmailDiscussion2"/>
    <w:link w:val="EmailDiscussionChar"/>
    <w:qFormat/>
    <w:pPr>
      <w:numPr>
        <w:numId w:val="2"/>
      </w:numPr>
      <w:spacing w:before="40" w:after="0" w:line="276" w:lineRule="auto"/>
    </w:pPr>
    <w:rPr>
      <w:rFonts w:ascii="Arial" w:eastAsia="MS Mincho" w:hAnsi="Arial"/>
      <w:b/>
      <w:szCs w:val="24"/>
      <w:lang w:eastAsia="en-GB"/>
    </w:rPr>
  </w:style>
  <w:style w:type="paragraph" w:customStyle="1" w:styleId="EmailDiscussion2">
    <w:name w:val="EmailDiscussion2"/>
    <w:basedOn w:val="Doc-text2"/>
    <w:qFormat/>
    <w:pPr>
      <w:overflowPunct/>
      <w:autoSpaceDE/>
      <w:autoSpaceDN/>
      <w:adjustRightInd/>
      <w:spacing w:after="0"/>
      <w:textAlignment w:val="auto"/>
    </w:pPr>
  </w:style>
  <w:style w:type="character" w:customStyle="1" w:styleId="EmailDiscussionChar">
    <w:name w:val="EmailDiscussion Char"/>
    <w:link w:val="EmailDiscussion"/>
    <w:qFormat/>
    <w:rPr>
      <w:rFonts w:ascii="Arial" w:eastAsia="MS Mincho" w:hAnsi="Arial"/>
      <w:b/>
      <w:szCs w:val="24"/>
      <w:lang w:val="en-GB" w:eastAsia="en-GB"/>
    </w:rPr>
  </w:style>
  <w:style w:type="table" w:customStyle="1" w:styleId="TableGrid1">
    <w:name w:val="Table Grid1"/>
    <w:basedOn w:val="TableNormal"/>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Pr>
      <w:rFonts w:ascii="Arial" w:hAnsi="Arial"/>
      <w:lang w:val="en-GB" w:eastAsia="en-US"/>
    </w:rPr>
  </w:style>
  <w:style w:type="paragraph" w:customStyle="1" w:styleId="Observation">
    <w:name w:val="Observation"/>
    <w:basedOn w:val="Normal"/>
    <w:qFormat/>
    <w:pPr>
      <w:numPr>
        <w:numId w:val="3"/>
      </w:numPr>
      <w:tabs>
        <w:tab w:val="left" w:pos="1701"/>
      </w:tabs>
      <w:overflowPunct w:val="0"/>
      <w:autoSpaceDE w:val="0"/>
      <w:autoSpaceDN w:val="0"/>
      <w:adjustRightInd w:val="0"/>
      <w:spacing w:after="120" w:line="276" w:lineRule="auto"/>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customStyle="1" w:styleId="Revision1">
    <w:name w:val="Revision1"/>
    <w:hidden/>
    <w:uiPriority w:val="99"/>
    <w:semiHidden/>
    <w:qFormat/>
    <w:pPr>
      <w:spacing w:after="200" w:line="276" w:lineRule="auto"/>
    </w:pPr>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roposal">
    <w:name w:val="Proposal"/>
    <w:basedOn w:val="Normal"/>
    <w:link w:val="ProposalChar"/>
    <w:qFormat/>
    <w:pPr>
      <w:tabs>
        <w:tab w:val="left" w:pos="1701"/>
      </w:tabs>
      <w:overflowPunct w:val="0"/>
      <w:autoSpaceDE w:val="0"/>
      <w:autoSpaceDN w:val="0"/>
      <w:adjustRightInd w:val="0"/>
      <w:spacing w:after="120"/>
      <w:jc w:val="both"/>
      <w:textAlignment w:val="baseline"/>
    </w:pPr>
    <w:rPr>
      <w:rFonts w:ascii="Arial" w:eastAsia="宋体" w:hAnsi="Arial"/>
      <w:b/>
      <w:bCs/>
      <w:lang w:eastAsia="zh-CN"/>
    </w:rPr>
  </w:style>
  <w:style w:type="character" w:customStyle="1" w:styleId="IntenseEmphasis1">
    <w:name w:val="Intense Emphasis1"/>
    <w:uiPriority w:val="21"/>
    <w:qFormat/>
    <w:rPr>
      <w:i/>
      <w:iCs/>
      <w:color w:val="4472C4"/>
    </w:rPr>
  </w:style>
  <w:style w:type="character" w:customStyle="1" w:styleId="B10">
    <w:name w:val="B1 (文字)"/>
    <w:qFormat/>
    <w:rPr>
      <w:lang w:val="en-GB" w:eastAsia="en-US"/>
    </w:rPr>
  </w:style>
  <w:style w:type="character" w:customStyle="1" w:styleId="1">
    <w:name w:val="批注文字 字符1"/>
    <w:uiPriority w:val="99"/>
    <w:qFormat/>
    <w:rPr>
      <w:rFonts w:eastAsia="Times New Roman"/>
      <w:szCs w:val="24"/>
      <w:lang w:eastAsia="en-US"/>
    </w:rPr>
  </w:style>
  <w:style w:type="character" w:customStyle="1" w:styleId="ProposalChar">
    <w:name w:val="Proposal Char"/>
    <w:link w:val="Proposal"/>
    <w:qFormat/>
    <w:rPr>
      <w:rFonts w:ascii="Arial" w:eastAsia="宋体" w:hAnsi="Arial"/>
      <w:b/>
      <w:bCs/>
      <w:lang w:val="en-GB" w:eastAsia="zh-CN"/>
    </w:rPr>
  </w:style>
  <w:style w:type="character" w:customStyle="1" w:styleId="10">
    <w:name w:val="列表段落 字符1"/>
    <w:uiPriority w:val="34"/>
    <w:qFormat/>
    <w:rPr>
      <w:lang w:eastAsia="en-US"/>
    </w:rPr>
  </w:style>
  <w:style w:type="paragraph" w:customStyle="1" w:styleId="Comments">
    <w:name w:val="Comments"/>
    <w:basedOn w:val="Normal"/>
    <w:link w:val="CommentsChar"/>
    <w:qFormat/>
    <w:pPr>
      <w:spacing w:before="40" w:after="0" w:line="276"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Doc-comment">
    <w:name w:val="Doc-comment"/>
    <w:basedOn w:val="Normal"/>
    <w:next w:val="Doc-text2"/>
    <w:qFormat/>
    <w:pPr>
      <w:tabs>
        <w:tab w:val="left" w:pos="1622"/>
      </w:tabs>
      <w:spacing w:after="0"/>
      <w:ind w:left="1622" w:hanging="363"/>
    </w:pPr>
    <w:rPr>
      <w:rFonts w:ascii="Arial" w:eastAsia="MS Mincho" w:hAnsi="Arial"/>
      <w:i/>
      <w:szCs w:val="24"/>
      <w:lang w:eastAsia="en-GB"/>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qFormat/>
    <w:rPr>
      <w:rFonts w:ascii="Arial" w:hAnsi="Arial"/>
      <w:b/>
      <w:sz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RCoverPageChar">
    <w:name w:val="CR Cover Page Char"/>
    <w:qFormat/>
    <w:rPr>
      <w:rFonts w:ascii="Arial" w:hAnsi="Arial"/>
      <w:lang w:val="en-GB" w:eastAsia="en-US" w:bidi="ar-SA"/>
    </w:rPr>
  </w:style>
  <w:style w:type="paragraph" w:customStyle="1" w:styleId="0Maintext">
    <w:name w:val="0 Main text"/>
    <w:basedOn w:val="Normal"/>
    <w:link w:val="0MaintextChar"/>
    <w:qFormat/>
    <w:pPr>
      <w:spacing w:before="120" w:after="100" w:afterAutospacing="1" w:line="288" w:lineRule="auto"/>
      <w:ind w:right="-101" w:firstLine="360"/>
      <w:jc w:val="both"/>
    </w:pPr>
    <w:rPr>
      <w:rFonts w:ascii="Arial" w:eastAsia="Malgun Gothic" w:hAnsi="Arial" w:cs="Batang"/>
      <w:bCs/>
      <w:szCs w:val="32"/>
    </w:rPr>
  </w:style>
  <w:style w:type="character" w:customStyle="1" w:styleId="0MaintextChar">
    <w:name w:val="0 Main text Char"/>
    <w:link w:val="0Maintext"/>
    <w:qFormat/>
    <w:rPr>
      <w:rFonts w:ascii="Arial" w:hAnsi="Arial" w:cs="Batang"/>
      <w:bCs/>
      <w:szCs w:val="32"/>
      <w:lang w:val="en-GB" w:eastAsia="en-US"/>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xmsonormal">
    <w:name w:val="x_msonormal"/>
    <w:basedOn w:val="Normal"/>
    <w:qFormat/>
    <w:pPr>
      <w:spacing w:before="100" w:beforeAutospacing="1" w:after="100" w:afterAutospacing="1"/>
    </w:pPr>
    <w:rPr>
      <w:rFonts w:ascii="宋体" w:eastAsia="宋体" w:hAnsi="宋体" w:cs="宋体"/>
      <w:sz w:val="24"/>
      <w:szCs w:val="24"/>
      <w:lang w:val="en-US" w:eastAsia="zh-CN"/>
    </w:rPr>
  </w:style>
  <w:style w:type="paragraph" w:customStyle="1" w:styleId="Revision2">
    <w:name w:val="Revision2"/>
    <w:hidden/>
    <w:uiPriority w:val="99"/>
    <w:semiHidden/>
    <w:qFormat/>
    <w:rPr>
      <w:rFonts w:ascii="Times New Roman" w:hAnsi="Times New Roman"/>
      <w:lang w:val="en-GB" w:eastAsia="en-US"/>
    </w:rPr>
  </w:style>
  <w:style w:type="character" w:customStyle="1" w:styleId="B1Char1">
    <w:name w:val="B1 Char1"/>
    <w:qFormat/>
    <w:locked/>
    <w:rPr>
      <w:rFonts w:ascii="Times New Roman" w:hAnsi="Times New Roman"/>
      <w:lang w:val="en-GB" w:eastAsia="en-US"/>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B5Char">
    <w:name w:val="B5 Char"/>
    <w:link w:val="B5"/>
    <w:qFormat/>
    <w:locked/>
    <w:rPr>
      <w:rFonts w:ascii="Times New Roman" w:hAnsi="Times New Roman"/>
      <w:lang w:val="en-GB" w:eastAsia="en-US"/>
    </w:rPr>
  </w:style>
  <w:style w:type="paragraph" w:styleId="Revision">
    <w:name w:val="Revision"/>
    <w:hidden/>
    <w:uiPriority w:val="99"/>
    <w:semiHidden/>
    <w:rsid w:val="00D31524"/>
    <w:pPr>
      <w:spacing w:after="0" w:line="240" w:lineRule="auto"/>
    </w:pPr>
    <w:rPr>
      <w:rFonts w:ascii="Times New Roman" w:eastAsiaTheme="minorEastAsia" w:hAnsi="Times New Roman"/>
      <w:lang w:val="en-GB" w:eastAsia="en-US"/>
    </w:rPr>
  </w:style>
  <w:style w:type="paragraph" w:customStyle="1" w:styleId="Note-Boxed">
    <w:name w:val="Note - Boxed"/>
    <w:basedOn w:val="Normal"/>
    <w:next w:val="Normal"/>
    <w:rsid w:val="009D256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Calibri" w:hAnsi="Monotype Sorts" w:cs="Monotype Sorts"/>
      <w:bCs/>
      <w:i/>
      <w:sz w:val="22"/>
      <w:szCs w:val="22"/>
      <w:lang w:val="sv-SE" w:eastAsia="ko-KR"/>
    </w:rPr>
  </w:style>
  <w:style w:type="character" w:customStyle="1" w:styleId="IvDbodytextChar">
    <w:name w:val="IvD bodytext Char"/>
    <w:link w:val="IvDbodytext"/>
    <w:locked/>
    <w:rsid w:val="008F05A2"/>
    <w:rPr>
      <w:rFonts w:ascii="Arial" w:hAnsi="Arial" w:cs="Arial"/>
      <w:spacing w:val="2"/>
      <w:kern w:val="2"/>
      <w:sz w:val="21"/>
      <w:szCs w:val="22"/>
      <w:lang w:val="en-GB" w:eastAsia="en-US"/>
    </w:rPr>
  </w:style>
  <w:style w:type="paragraph" w:customStyle="1" w:styleId="IvDbodytext">
    <w:name w:val="IvD bodytext"/>
    <w:basedOn w:val="BodyText"/>
    <w:link w:val="IvDbodytextChar"/>
    <w:qFormat/>
    <w:rsid w:val="008F05A2"/>
    <w:pPr>
      <w:keepLines/>
      <w:widowControl w:val="0"/>
      <w:tabs>
        <w:tab w:val="left" w:pos="2552"/>
        <w:tab w:val="left" w:pos="3856"/>
        <w:tab w:val="left" w:pos="5216"/>
        <w:tab w:val="left" w:pos="6464"/>
        <w:tab w:val="left" w:pos="7768"/>
        <w:tab w:val="left" w:pos="9072"/>
        <w:tab w:val="left" w:pos="9639"/>
      </w:tabs>
      <w:spacing w:before="240" w:after="0" w:line="240" w:lineRule="auto"/>
    </w:pPr>
    <w:rPr>
      <w:rFonts w:eastAsia="Malgun Gothic" w:cs="Arial"/>
      <w:spacing w:val="2"/>
      <w:kern w:val="2"/>
      <w:sz w:val="21"/>
      <w:szCs w:val="22"/>
      <w:lang w:eastAsia="en-US"/>
    </w:rPr>
  </w:style>
  <w:style w:type="character" w:customStyle="1" w:styleId="NOChar1">
    <w:name w:val="NO Char1"/>
    <w:qFormat/>
    <w:locked/>
    <w:rsid w:val="00C27816"/>
  </w:style>
  <w:style w:type="character" w:customStyle="1" w:styleId="semi-button-content-right">
    <w:name w:val="semi-button-content-right"/>
    <w:basedOn w:val="DefaultParagraphFont"/>
    <w:rsid w:val="00281004"/>
  </w:style>
  <w:style w:type="character" w:customStyle="1" w:styleId="title-ba4iu">
    <w:name w:val="title-ba_4iu"/>
    <w:basedOn w:val="DefaultParagraphFont"/>
    <w:rsid w:val="002810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301067">
      <w:bodyDiv w:val="1"/>
      <w:marLeft w:val="0"/>
      <w:marRight w:val="0"/>
      <w:marTop w:val="0"/>
      <w:marBottom w:val="0"/>
      <w:divBdr>
        <w:top w:val="none" w:sz="0" w:space="0" w:color="auto"/>
        <w:left w:val="none" w:sz="0" w:space="0" w:color="auto"/>
        <w:bottom w:val="none" w:sz="0" w:space="0" w:color="auto"/>
        <w:right w:val="none" w:sz="0" w:space="0" w:color="auto"/>
      </w:divBdr>
    </w:div>
    <w:div w:id="94254147">
      <w:bodyDiv w:val="1"/>
      <w:marLeft w:val="0"/>
      <w:marRight w:val="0"/>
      <w:marTop w:val="0"/>
      <w:marBottom w:val="0"/>
      <w:divBdr>
        <w:top w:val="none" w:sz="0" w:space="0" w:color="auto"/>
        <w:left w:val="none" w:sz="0" w:space="0" w:color="auto"/>
        <w:bottom w:val="none" w:sz="0" w:space="0" w:color="auto"/>
        <w:right w:val="none" w:sz="0" w:space="0" w:color="auto"/>
      </w:divBdr>
    </w:div>
    <w:div w:id="100689835">
      <w:bodyDiv w:val="1"/>
      <w:marLeft w:val="0"/>
      <w:marRight w:val="0"/>
      <w:marTop w:val="0"/>
      <w:marBottom w:val="0"/>
      <w:divBdr>
        <w:top w:val="none" w:sz="0" w:space="0" w:color="auto"/>
        <w:left w:val="none" w:sz="0" w:space="0" w:color="auto"/>
        <w:bottom w:val="none" w:sz="0" w:space="0" w:color="auto"/>
        <w:right w:val="none" w:sz="0" w:space="0" w:color="auto"/>
      </w:divBdr>
    </w:div>
    <w:div w:id="140733642">
      <w:bodyDiv w:val="1"/>
      <w:marLeft w:val="0"/>
      <w:marRight w:val="0"/>
      <w:marTop w:val="0"/>
      <w:marBottom w:val="0"/>
      <w:divBdr>
        <w:top w:val="none" w:sz="0" w:space="0" w:color="auto"/>
        <w:left w:val="none" w:sz="0" w:space="0" w:color="auto"/>
        <w:bottom w:val="none" w:sz="0" w:space="0" w:color="auto"/>
        <w:right w:val="none" w:sz="0" w:space="0" w:color="auto"/>
      </w:divBdr>
      <w:divsChild>
        <w:div w:id="1412388386">
          <w:marLeft w:val="0"/>
          <w:marRight w:val="45"/>
          <w:marTop w:val="0"/>
          <w:marBottom w:val="0"/>
          <w:divBdr>
            <w:top w:val="none" w:sz="0" w:space="0" w:color="auto"/>
            <w:left w:val="none" w:sz="0" w:space="0" w:color="auto"/>
            <w:bottom w:val="none" w:sz="0" w:space="0" w:color="auto"/>
            <w:right w:val="none" w:sz="0" w:space="0" w:color="auto"/>
          </w:divBdr>
        </w:div>
      </w:divsChild>
    </w:div>
    <w:div w:id="158619002">
      <w:bodyDiv w:val="1"/>
      <w:marLeft w:val="0"/>
      <w:marRight w:val="0"/>
      <w:marTop w:val="0"/>
      <w:marBottom w:val="0"/>
      <w:divBdr>
        <w:top w:val="none" w:sz="0" w:space="0" w:color="auto"/>
        <w:left w:val="none" w:sz="0" w:space="0" w:color="auto"/>
        <w:bottom w:val="none" w:sz="0" w:space="0" w:color="auto"/>
        <w:right w:val="none" w:sz="0" w:space="0" w:color="auto"/>
      </w:divBdr>
    </w:div>
    <w:div w:id="267936253">
      <w:bodyDiv w:val="1"/>
      <w:marLeft w:val="0"/>
      <w:marRight w:val="0"/>
      <w:marTop w:val="0"/>
      <w:marBottom w:val="0"/>
      <w:divBdr>
        <w:top w:val="none" w:sz="0" w:space="0" w:color="auto"/>
        <w:left w:val="none" w:sz="0" w:space="0" w:color="auto"/>
        <w:bottom w:val="none" w:sz="0" w:space="0" w:color="auto"/>
        <w:right w:val="none" w:sz="0" w:space="0" w:color="auto"/>
      </w:divBdr>
    </w:div>
    <w:div w:id="293871634">
      <w:bodyDiv w:val="1"/>
      <w:marLeft w:val="0"/>
      <w:marRight w:val="0"/>
      <w:marTop w:val="0"/>
      <w:marBottom w:val="0"/>
      <w:divBdr>
        <w:top w:val="none" w:sz="0" w:space="0" w:color="auto"/>
        <w:left w:val="none" w:sz="0" w:space="0" w:color="auto"/>
        <w:bottom w:val="none" w:sz="0" w:space="0" w:color="auto"/>
        <w:right w:val="none" w:sz="0" w:space="0" w:color="auto"/>
      </w:divBdr>
    </w:div>
    <w:div w:id="295453982">
      <w:bodyDiv w:val="1"/>
      <w:marLeft w:val="0"/>
      <w:marRight w:val="0"/>
      <w:marTop w:val="0"/>
      <w:marBottom w:val="0"/>
      <w:divBdr>
        <w:top w:val="none" w:sz="0" w:space="0" w:color="auto"/>
        <w:left w:val="none" w:sz="0" w:space="0" w:color="auto"/>
        <w:bottom w:val="none" w:sz="0" w:space="0" w:color="auto"/>
        <w:right w:val="none" w:sz="0" w:space="0" w:color="auto"/>
      </w:divBdr>
    </w:div>
    <w:div w:id="314840759">
      <w:bodyDiv w:val="1"/>
      <w:marLeft w:val="0"/>
      <w:marRight w:val="0"/>
      <w:marTop w:val="0"/>
      <w:marBottom w:val="0"/>
      <w:divBdr>
        <w:top w:val="none" w:sz="0" w:space="0" w:color="auto"/>
        <w:left w:val="none" w:sz="0" w:space="0" w:color="auto"/>
        <w:bottom w:val="none" w:sz="0" w:space="0" w:color="auto"/>
        <w:right w:val="none" w:sz="0" w:space="0" w:color="auto"/>
      </w:divBdr>
    </w:div>
    <w:div w:id="417093017">
      <w:bodyDiv w:val="1"/>
      <w:marLeft w:val="0"/>
      <w:marRight w:val="0"/>
      <w:marTop w:val="0"/>
      <w:marBottom w:val="0"/>
      <w:divBdr>
        <w:top w:val="none" w:sz="0" w:space="0" w:color="auto"/>
        <w:left w:val="none" w:sz="0" w:space="0" w:color="auto"/>
        <w:bottom w:val="none" w:sz="0" w:space="0" w:color="auto"/>
        <w:right w:val="none" w:sz="0" w:space="0" w:color="auto"/>
      </w:divBdr>
    </w:div>
    <w:div w:id="426393128">
      <w:bodyDiv w:val="1"/>
      <w:marLeft w:val="0"/>
      <w:marRight w:val="0"/>
      <w:marTop w:val="0"/>
      <w:marBottom w:val="0"/>
      <w:divBdr>
        <w:top w:val="none" w:sz="0" w:space="0" w:color="auto"/>
        <w:left w:val="none" w:sz="0" w:space="0" w:color="auto"/>
        <w:bottom w:val="none" w:sz="0" w:space="0" w:color="auto"/>
        <w:right w:val="none" w:sz="0" w:space="0" w:color="auto"/>
      </w:divBdr>
      <w:divsChild>
        <w:div w:id="1697079146">
          <w:marLeft w:val="0"/>
          <w:marRight w:val="0"/>
          <w:marTop w:val="0"/>
          <w:marBottom w:val="0"/>
          <w:divBdr>
            <w:top w:val="none" w:sz="0" w:space="0" w:color="auto"/>
            <w:left w:val="none" w:sz="0" w:space="0" w:color="auto"/>
            <w:bottom w:val="none" w:sz="0" w:space="0" w:color="auto"/>
            <w:right w:val="none" w:sz="0" w:space="0" w:color="auto"/>
          </w:divBdr>
        </w:div>
      </w:divsChild>
    </w:div>
    <w:div w:id="428355969">
      <w:bodyDiv w:val="1"/>
      <w:marLeft w:val="0"/>
      <w:marRight w:val="0"/>
      <w:marTop w:val="0"/>
      <w:marBottom w:val="0"/>
      <w:divBdr>
        <w:top w:val="none" w:sz="0" w:space="0" w:color="auto"/>
        <w:left w:val="none" w:sz="0" w:space="0" w:color="auto"/>
        <w:bottom w:val="none" w:sz="0" w:space="0" w:color="auto"/>
        <w:right w:val="none" w:sz="0" w:space="0" w:color="auto"/>
      </w:divBdr>
    </w:div>
    <w:div w:id="508645425">
      <w:bodyDiv w:val="1"/>
      <w:marLeft w:val="0"/>
      <w:marRight w:val="0"/>
      <w:marTop w:val="0"/>
      <w:marBottom w:val="0"/>
      <w:divBdr>
        <w:top w:val="none" w:sz="0" w:space="0" w:color="auto"/>
        <w:left w:val="none" w:sz="0" w:space="0" w:color="auto"/>
        <w:bottom w:val="none" w:sz="0" w:space="0" w:color="auto"/>
        <w:right w:val="none" w:sz="0" w:space="0" w:color="auto"/>
      </w:divBdr>
    </w:div>
    <w:div w:id="510803912">
      <w:bodyDiv w:val="1"/>
      <w:marLeft w:val="0"/>
      <w:marRight w:val="0"/>
      <w:marTop w:val="0"/>
      <w:marBottom w:val="0"/>
      <w:divBdr>
        <w:top w:val="none" w:sz="0" w:space="0" w:color="auto"/>
        <w:left w:val="none" w:sz="0" w:space="0" w:color="auto"/>
        <w:bottom w:val="none" w:sz="0" w:space="0" w:color="auto"/>
        <w:right w:val="none" w:sz="0" w:space="0" w:color="auto"/>
      </w:divBdr>
    </w:div>
    <w:div w:id="576324795">
      <w:bodyDiv w:val="1"/>
      <w:marLeft w:val="0"/>
      <w:marRight w:val="0"/>
      <w:marTop w:val="0"/>
      <w:marBottom w:val="0"/>
      <w:divBdr>
        <w:top w:val="none" w:sz="0" w:space="0" w:color="auto"/>
        <w:left w:val="none" w:sz="0" w:space="0" w:color="auto"/>
        <w:bottom w:val="none" w:sz="0" w:space="0" w:color="auto"/>
        <w:right w:val="none" w:sz="0" w:space="0" w:color="auto"/>
      </w:divBdr>
    </w:div>
    <w:div w:id="580260484">
      <w:bodyDiv w:val="1"/>
      <w:marLeft w:val="0"/>
      <w:marRight w:val="0"/>
      <w:marTop w:val="0"/>
      <w:marBottom w:val="0"/>
      <w:divBdr>
        <w:top w:val="none" w:sz="0" w:space="0" w:color="auto"/>
        <w:left w:val="none" w:sz="0" w:space="0" w:color="auto"/>
        <w:bottom w:val="none" w:sz="0" w:space="0" w:color="auto"/>
        <w:right w:val="none" w:sz="0" w:space="0" w:color="auto"/>
      </w:divBdr>
    </w:div>
    <w:div w:id="582186002">
      <w:bodyDiv w:val="1"/>
      <w:marLeft w:val="0"/>
      <w:marRight w:val="0"/>
      <w:marTop w:val="0"/>
      <w:marBottom w:val="0"/>
      <w:divBdr>
        <w:top w:val="none" w:sz="0" w:space="0" w:color="auto"/>
        <w:left w:val="none" w:sz="0" w:space="0" w:color="auto"/>
        <w:bottom w:val="none" w:sz="0" w:space="0" w:color="auto"/>
        <w:right w:val="none" w:sz="0" w:space="0" w:color="auto"/>
      </w:divBdr>
    </w:div>
    <w:div w:id="588925458">
      <w:bodyDiv w:val="1"/>
      <w:marLeft w:val="0"/>
      <w:marRight w:val="0"/>
      <w:marTop w:val="0"/>
      <w:marBottom w:val="0"/>
      <w:divBdr>
        <w:top w:val="none" w:sz="0" w:space="0" w:color="auto"/>
        <w:left w:val="none" w:sz="0" w:space="0" w:color="auto"/>
        <w:bottom w:val="none" w:sz="0" w:space="0" w:color="auto"/>
        <w:right w:val="none" w:sz="0" w:space="0" w:color="auto"/>
      </w:divBdr>
    </w:div>
    <w:div w:id="606158334">
      <w:bodyDiv w:val="1"/>
      <w:marLeft w:val="0"/>
      <w:marRight w:val="0"/>
      <w:marTop w:val="0"/>
      <w:marBottom w:val="0"/>
      <w:divBdr>
        <w:top w:val="none" w:sz="0" w:space="0" w:color="auto"/>
        <w:left w:val="none" w:sz="0" w:space="0" w:color="auto"/>
        <w:bottom w:val="none" w:sz="0" w:space="0" w:color="auto"/>
        <w:right w:val="none" w:sz="0" w:space="0" w:color="auto"/>
      </w:divBdr>
    </w:div>
    <w:div w:id="624656216">
      <w:bodyDiv w:val="1"/>
      <w:marLeft w:val="0"/>
      <w:marRight w:val="0"/>
      <w:marTop w:val="0"/>
      <w:marBottom w:val="0"/>
      <w:divBdr>
        <w:top w:val="none" w:sz="0" w:space="0" w:color="auto"/>
        <w:left w:val="none" w:sz="0" w:space="0" w:color="auto"/>
        <w:bottom w:val="none" w:sz="0" w:space="0" w:color="auto"/>
        <w:right w:val="none" w:sz="0" w:space="0" w:color="auto"/>
      </w:divBdr>
    </w:div>
    <w:div w:id="705375564">
      <w:bodyDiv w:val="1"/>
      <w:marLeft w:val="0"/>
      <w:marRight w:val="0"/>
      <w:marTop w:val="0"/>
      <w:marBottom w:val="0"/>
      <w:divBdr>
        <w:top w:val="none" w:sz="0" w:space="0" w:color="auto"/>
        <w:left w:val="none" w:sz="0" w:space="0" w:color="auto"/>
        <w:bottom w:val="none" w:sz="0" w:space="0" w:color="auto"/>
        <w:right w:val="none" w:sz="0" w:space="0" w:color="auto"/>
      </w:divBdr>
    </w:div>
    <w:div w:id="770513170">
      <w:bodyDiv w:val="1"/>
      <w:marLeft w:val="0"/>
      <w:marRight w:val="0"/>
      <w:marTop w:val="0"/>
      <w:marBottom w:val="0"/>
      <w:divBdr>
        <w:top w:val="none" w:sz="0" w:space="0" w:color="auto"/>
        <w:left w:val="none" w:sz="0" w:space="0" w:color="auto"/>
        <w:bottom w:val="none" w:sz="0" w:space="0" w:color="auto"/>
        <w:right w:val="none" w:sz="0" w:space="0" w:color="auto"/>
      </w:divBdr>
    </w:div>
    <w:div w:id="781345962">
      <w:bodyDiv w:val="1"/>
      <w:marLeft w:val="0"/>
      <w:marRight w:val="0"/>
      <w:marTop w:val="0"/>
      <w:marBottom w:val="0"/>
      <w:divBdr>
        <w:top w:val="none" w:sz="0" w:space="0" w:color="auto"/>
        <w:left w:val="none" w:sz="0" w:space="0" w:color="auto"/>
        <w:bottom w:val="none" w:sz="0" w:space="0" w:color="auto"/>
        <w:right w:val="none" w:sz="0" w:space="0" w:color="auto"/>
      </w:divBdr>
    </w:div>
    <w:div w:id="845677391">
      <w:bodyDiv w:val="1"/>
      <w:marLeft w:val="0"/>
      <w:marRight w:val="0"/>
      <w:marTop w:val="0"/>
      <w:marBottom w:val="0"/>
      <w:divBdr>
        <w:top w:val="none" w:sz="0" w:space="0" w:color="auto"/>
        <w:left w:val="none" w:sz="0" w:space="0" w:color="auto"/>
        <w:bottom w:val="none" w:sz="0" w:space="0" w:color="auto"/>
        <w:right w:val="none" w:sz="0" w:space="0" w:color="auto"/>
      </w:divBdr>
      <w:divsChild>
        <w:div w:id="2116319540">
          <w:marLeft w:val="0"/>
          <w:marRight w:val="0"/>
          <w:marTop w:val="0"/>
          <w:marBottom w:val="0"/>
          <w:divBdr>
            <w:top w:val="none" w:sz="0" w:space="0" w:color="auto"/>
            <w:left w:val="none" w:sz="0" w:space="0" w:color="auto"/>
            <w:bottom w:val="none" w:sz="0" w:space="0" w:color="auto"/>
            <w:right w:val="none" w:sz="0" w:space="0" w:color="auto"/>
          </w:divBdr>
          <w:divsChild>
            <w:div w:id="1122067263">
              <w:marLeft w:val="0"/>
              <w:marRight w:val="0"/>
              <w:marTop w:val="0"/>
              <w:marBottom w:val="0"/>
              <w:divBdr>
                <w:top w:val="none" w:sz="0" w:space="0" w:color="auto"/>
                <w:left w:val="none" w:sz="0" w:space="0" w:color="auto"/>
                <w:bottom w:val="none" w:sz="0" w:space="0" w:color="auto"/>
                <w:right w:val="none" w:sz="0" w:space="0" w:color="auto"/>
              </w:divBdr>
              <w:divsChild>
                <w:div w:id="1343702580">
                  <w:marLeft w:val="0"/>
                  <w:marRight w:val="0"/>
                  <w:marTop w:val="0"/>
                  <w:marBottom w:val="0"/>
                  <w:divBdr>
                    <w:top w:val="none" w:sz="0" w:space="0" w:color="auto"/>
                    <w:left w:val="none" w:sz="0" w:space="0" w:color="auto"/>
                    <w:bottom w:val="none" w:sz="0" w:space="0" w:color="auto"/>
                    <w:right w:val="none" w:sz="0" w:space="0" w:color="auto"/>
                  </w:divBdr>
                  <w:divsChild>
                    <w:div w:id="1114129565">
                      <w:marLeft w:val="0"/>
                      <w:marRight w:val="0"/>
                      <w:marTop w:val="0"/>
                      <w:marBottom w:val="0"/>
                      <w:divBdr>
                        <w:top w:val="none" w:sz="0" w:space="0" w:color="auto"/>
                        <w:left w:val="none" w:sz="0" w:space="0" w:color="auto"/>
                        <w:bottom w:val="none" w:sz="0" w:space="0" w:color="auto"/>
                        <w:right w:val="none" w:sz="0" w:space="0" w:color="auto"/>
                      </w:divBdr>
                      <w:divsChild>
                        <w:div w:id="813718423">
                          <w:marLeft w:val="0"/>
                          <w:marRight w:val="0"/>
                          <w:marTop w:val="180"/>
                          <w:marBottom w:val="0"/>
                          <w:divBdr>
                            <w:top w:val="none" w:sz="0" w:space="0" w:color="auto"/>
                            <w:left w:val="none" w:sz="0" w:space="0" w:color="auto"/>
                            <w:bottom w:val="none" w:sz="0" w:space="0" w:color="auto"/>
                            <w:right w:val="none" w:sz="0" w:space="0" w:color="auto"/>
                          </w:divBdr>
                          <w:divsChild>
                            <w:div w:id="945893023">
                              <w:marLeft w:val="0"/>
                              <w:marRight w:val="0"/>
                              <w:marTop w:val="0"/>
                              <w:marBottom w:val="0"/>
                              <w:divBdr>
                                <w:top w:val="none" w:sz="0" w:space="0" w:color="auto"/>
                                <w:left w:val="none" w:sz="0" w:space="0" w:color="auto"/>
                                <w:bottom w:val="none" w:sz="0" w:space="0" w:color="auto"/>
                                <w:right w:val="none" w:sz="0" w:space="0" w:color="auto"/>
                              </w:divBdr>
                              <w:divsChild>
                                <w:div w:id="113408720">
                                  <w:marLeft w:val="0"/>
                                  <w:marRight w:val="0"/>
                                  <w:marTop w:val="0"/>
                                  <w:marBottom w:val="0"/>
                                  <w:divBdr>
                                    <w:top w:val="none" w:sz="0" w:space="0" w:color="auto"/>
                                    <w:left w:val="none" w:sz="0" w:space="0" w:color="auto"/>
                                    <w:bottom w:val="none" w:sz="0" w:space="0" w:color="auto"/>
                                    <w:right w:val="none" w:sz="0" w:space="0" w:color="auto"/>
                                  </w:divBdr>
                                  <w:divsChild>
                                    <w:div w:id="326641789">
                                      <w:marLeft w:val="0"/>
                                      <w:marRight w:val="0"/>
                                      <w:marTop w:val="0"/>
                                      <w:marBottom w:val="0"/>
                                      <w:divBdr>
                                        <w:top w:val="none" w:sz="0" w:space="0" w:color="auto"/>
                                        <w:left w:val="none" w:sz="0" w:space="0" w:color="auto"/>
                                        <w:bottom w:val="none" w:sz="0" w:space="0" w:color="auto"/>
                                        <w:right w:val="none" w:sz="0" w:space="0" w:color="auto"/>
                                      </w:divBdr>
                                      <w:divsChild>
                                        <w:div w:id="892471294">
                                          <w:marLeft w:val="0"/>
                                          <w:marRight w:val="0"/>
                                          <w:marTop w:val="0"/>
                                          <w:marBottom w:val="0"/>
                                          <w:divBdr>
                                            <w:top w:val="none" w:sz="0" w:space="0" w:color="auto"/>
                                            <w:left w:val="none" w:sz="0" w:space="0" w:color="auto"/>
                                            <w:bottom w:val="none" w:sz="0" w:space="0" w:color="auto"/>
                                            <w:right w:val="none" w:sz="0" w:space="0" w:color="auto"/>
                                          </w:divBdr>
                                          <w:divsChild>
                                            <w:div w:id="1037042636">
                                              <w:marLeft w:val="0"/>
                                              <w:marRight w:val="0"/>
                                              <w:marTop w:val="0"/>
                                              <w:marBottom w:val="0"/>
                                              <w:divBdr>
                                                <w:top w:val="none" w:sz="0" w:space="0" w:color="auto"/>
                                                <w:left w:val="none" w:sz="0" w:space="0" w:color="auto"/>
                                                <w:bottom w:val="none" w:sz="0" w:space="0" w:color="auto"/>
                                                <w:right w:val="none" w:sz="0" w:space="0" w:color="auto"/>
                                              </w:divBdr>
                                              <w:divsChild>
                                                <w:div w:id="1655797174">
                                                  <w:marLeft w:val="0"/>
                                                  <w:marRight w:val="0"/>
                                                  <w:marTop w:val="0"/>
                                                  <w:marBottom w:val="0"/>
                                                  <w:divBdr>
                                                    <w:top w:val="none" w:sz="0" w:space="0" w:color="auto"/>
                                                    <w:left w:val="none" w:sz="0" w:space="0" w:color="auto"/>
                                                    <w:bottom w:val="none" w:sz="0" w:space="0" w:color="auto"/>
                                                    <w:right w:val="none" w:sz="0" w:space="0" w:color="auto"/>
                                                  </w:divBdr>
                                                </w:div>
                                                <w:div w:id="2054428693">
                                                  <w:marLeft w:val="0"/>
                                                  <w:marRight w:val="0"/>
                                                  <w:marTop w:val="0"/>
                                                  <w:marBottom w:val="0"/>
                                                  <w:divBdr>
                                                    <w:top w:val="none" w:sz="0" w:space="0" w:color="auto"/>
                                                    <w:left w:val="none" w:sz="0" w:space="0" w:color="auto"/>
                                                    <w:bottom w:val="none" w:sz="0" w:space="0" w:color="auto"/>
                                                    <w:right w:val="none" w:sz="0" w:space="0" w:color="auto"/>
                                                  </w:divBdr>
                                                </w:div>
                                                <w:div w:id="1506942759">
                                                  <w:marLeft w:val="0"/>
                                                  <w:marRight w:val="0"/>
                                                  <w:marTop w:val="0"/>
                                                  <w:marBottom w:val="0"/>
                                                  <w:divBdr>
                                                    <w:top w:val="none" w:sz="0" w:space="0" w:color="auto"/>
                                                    <w:left w:val="none" w:sz="0" w:space="0" w:color="auto"/>
                                                    <w:bottom w:val="none" w:sz="0" w:space="0" w:color="auto"/>
                                                    <w:right w:val="none" w:sz="0" w:space="0" w:color="auto"/>
                                                  </w:divBdr>
                                                </w:div>
                                                <w:div w:id="594171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1817216">
                                      <w:marLeft w:val="0"/>
                                      <w:marRight w:val="0"/>
                                      <w:marTop w:val="0"/>
                                      <w:marBottom w:val="0"/>
                                      <w:divBdr>
                                        <w:top w:val="none" w:sz="0" w:space="0" w:color="auto"/>
                                        <w:left w:val="none" w:sz="0" w:space="0" w:color="auto"/>
                                        <w:bottom w:val="none" w:sz="0" w:space="0" w:color="auto"/>
                                        <w:right w:val="none" w:sz="0" w:space="0" w:color="auto"/>
                                      </w:divBdr>
                                      <w:divsChild>
                                        <w:div w:id="961227081">
                                          <w:marLeft w:val="0"/>
                                          <w:marRight w:val="0"/>
                                          <w:marTop w:val="0"/>
                                          <w:marBottom w:val="0"/>
                                          <w:divBdr>
                                            <w:top w:val="none" w:sz="0" w:space="0" w:color="auto"/>
                                            <w:left w:val="none" w:sz="0" w:space="0" w:color="auto"/>
                                            <w:bottom w:val="none" w:sz="0" w:space="0" w:color="auto"/>
                                            <w:right w:val="none" w:sz="0" w:space="0" w:color="auto"/>
                                          </w:divBdr>
                                          <w:divsChild>
                                            <w:div w:id="1590122003">
                                              <w:marLeft w:val="0"/>
                                              <w:marRight w:val="0"/>
                                              <w:marTop w:val="0"/>
                                              <w:marBottom w:val="0"/>
                                              <w:divBdr>
                                                <w:top w:val="none" w:sz="0" w:space="0" w:color="auto"/>
                                                <w:left w:val="none" w:sz="0" w:space="0" w:color="auto"/>
                                                <w:bottom w:val="none" w:sz="0" w:space="0" w:color="auto"/>
                                                <w:right w:val="none" w:sz="0" w:space="0" w:color="auto"/>
                                              </w:divBdr>
                                              <w:divsChild>
                                                <w:div w:id="2145846241">
                                                  <w:marLeft w:val="0"/>
                                                  <w:marRight w:val="0"/>
                                                  <w:marTop w:val="0"/>
                                                  <w:marBottom w:val="0"/>
                                                  <w:divBdr>
                                                    <w:top w:val="none" w:sz="0" w:space="0" w:color="auto"/>
                                                    <w:left w:val="none" w:sz="0" w:space="0" w:color="auto"/>
                                                    <w:bottom w:val="none" w:sz="0" w:space="0" w:color="auto"/>
                                                    <w:right w:val="none" w:sz="0" w:space="0" w:color="auto"/>
                                                  </w:divBdr>
                                                  <w:divsChild>
                                                    <w:div w:id="1418401960">
                                                      <w:marLeft w:val="0"/>
                                                      <w:marRight w:val="18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6751540">
                                      <w:marLeft w:val="0"/>
                                      <w:marRight w:val="0"/>
                                      <w:marTop w:val="360"/>
                                      <w:marBottom w:val="0"/>
                                      <w:divBdr>
                                        <w:top w:val="none" w:sz="0" w:space="0" w:color="auto"/>
                                        <w:left w:val="none" w:sz="0" w:space="0" w:color="auto"/>
                                        <w:bottom w:val="none" w:sz="0" w:space="0" w:color="auto"/>
                                        <w:right w:val="none" w:sz="0" w:space="0" w:color="auto"/>
                                      </w:divBdr>
                                      <w:divsChild>
                                        <w:div w:id="683093589">
                                          <w:marLeft w:val="0"/>
                                          <w:marRight w:val="0"/>
                                          <w:marTop w:val="0"/>
                                          <w:marBottom w:val="0"/>
                                          <w:divBdr>
                                            <w:top w:val="none" w:sz="0" w:space="0" w:color="auto"/>
                                            <w:left w:val="none" w:sz="0" w:space="0" w:color="auto"/>
                                            <w:bottom w:val="none" w:sz="0" w:space="0" w:color="auto"/>
                                            <w:right w:val="none" w:sz="0" w:space="0" w:color="auto"/>
                                          </w:divBdr>
                                        </w:div>
                                        <w:div w:id="2106803459">
                                          <w:marLeft w:val="0"/>
                                          <w:marRight w:val="0"/>
                                          <w:marTop w:val="0"/>
                                          <w:marBottom w:val="0"/>
                                          <w:divBdr>
                                            <w:top w:val="none" w:sz="0" w:space="0" w:color="auto"/>
                                            <w:left w:val="none" w:sz="0" w:space="0" w:color="auto"/>
                                            <w:bottom w:val="none" w:sz="0" w:space="0" w:color="auto"/>
                                            <w:right w:val="none" w:sz="0" w:space="0" w:color="auto"/>
                                          </w:divBdr>
                                        </w:div>
                                        <w:div w:id="854266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98519885">
      <w:bodyDiv w:val="1"/>
      <w:marLeft w:val="0"/>
      <w:marRight w:val="0"/>
      <w:marTop w:val="0"/>
      <w:marBottom w:val="0"/>
      <w:divBdr>
        <w:top w:val="none" w:sz="0" w:space="0" w:color="auto"/>
        <w:left w:val="none" w:sz="0" w:space="0" w:color="auto"/>
        <w:bottom w:val="none" w:sz="0" w:space="0" w:color="auto"/>
        <w:right w:val="none" w:sz="0" w:space="0" w:color="auto"/>
      </w:divBdr>
    </w:div>
    <w:div w:id="961422300">
      <w:bodyDiv w:val="1"/>
      <w:marLeft w:val="0"/>
      <w:marRight w:val="0"/>
      <w:marTop w:val="0"/>
      <w:marBottom w:val="0"/>
      <w:divBdr>
        <w:top w:val="none" w:sz="0" w:space="0" w:color="auto"/>
        <w:left w:val="none" w:sz="0" w:space="0" w:color="auto"/>
        <w:bottom w:val="none" w:sz="0" w:space="0" w:color="auto"/>
        <w:right w:val="none" w:sz="0" w:space="0" w:color="auto"/>
      </w:divBdr>
    </w:div>
    <w:div w:id="975182750">
      <w:bodyDiv w:val="1"/>
      <w:marLeft w:val="0"/>
      <w:marRight w:val="0"/>
      <w:marTop w:val="0"/>
      <w:marBottom w:val="0"/>
      <w:divBdr>
        <w:top w:val="none" w:sz="0" w:space="0" w:color="auto"/>
        <w:left w:val="none" w:sz="0" w:space="0" w:color="auto"/>
        <w:bottom w:val="none" w:sz="0" w:space="0" w:color="auto"/>
        <w:right w:val="none" w:sz="0" w:space="0" w:color="auto"/>
      </w:divBdr>
    </w:div>
    <w:div w:id="996374446">
      <w:bodyDiv w:val="1"/>
      <w:marLeft w:val="0"/>
      <w:marRight w:val="0"/>
      <w:marTop w:val="0"/>
      <w:marBottom w:val="0"/>
      <w:divBdr>
        <w:top w:val="none" w:sz="0" w:space="0" w:color="auto"/>
        <w:left w:val="none" w:sz="0" w:space="0" w:color="auto"/>
        <w:bottom w:val="none" w:sz="0" w:space="0" w:color="auto"/>
        <w:right w:val="none" w:sz="0" w:space="0" w:color="auto"/>
      </w:divBdr>
    </w:div>
    <w:div w:id="1064567453">
      <w:bodyDiv w:val="1"/>
      <w:marLeft w:val="0"/>
      <w:marRight w:val="0"/>
      <w:marTop w:val="0"/>
      <w:marBottom w:val="0"/>
      <w:divBdr>
        <w:top w:val="none" w:sz="0" w:space="0" w:color="auto"/>
        <w:left w:val="none" w:sz="0" w:space="0" w:color="auto"/>
        <w:bottom w:val="none" w:sz="0" w:space="0" w:color="auto"/>
        <w:right w:val="none" w:sz="0" w:space="0" w:color="auto"/>
      </w:divBdr>
    </w:div>
    <w:div w:id="1085803350">
      <w:bodyDiv w:val="1"/>
      <w:marLeft w:val="0"/>
      <w:marRight w:val="0"/>
      <w:marTop w:val="0"/>
      <w:marBottom w:val="0"/>
      <w:divBdr>
        <w:top w:val="none" w:sz="0" w:space="0" w:color="auto"/>
        <w:left w:val="none" w:sz="0" w:space="0" w:color="auto"/>
        <w:bottom w:val="none" w:sz="0" w:space="0" w:color="auto"/>
        <w:right w:val="none" w:sz="0" w:space="0" w:color="auto"/>
      </w:divBdr>
    </w:div>
    <w:div w:id="1150293868">
      <w:bodyDiv w:val="1"/>
      <w:marLeft w:val="0"/>
      <w:marRight w:val="0"/>
      <w:marTop w:val="0"/>
      <w:marBottom w:val="0"/>
      <w:divBdr>
        <w:top w:val="none" w:sz="0" w:space="0" w:color="auto"/>
        <w:left w:val="none" w:sz="0" w:space="0" w:color="auto"/>
        <w:bottom w:val="none" w:sz="0" w:space="0" w:color="auto"/>
        <w:right w:val="none" w:sz="0" w:space="0" w:color="auto"/>
      </w:divBdr>
    </w:div>
    <w:div w:id="1408570618">
      <w:bodyDiv w:val="1"/>
      <w:marLeft w:val="0"/>
      <w:marRight w:val="0"/>
      <w:marTop w:val="0"/>
      <w:marBottom w:val="0"/>
      <w:divBdr>
        <w:top w:val="none" w:sz="0" w:space="0" w:color="auto"/>
        <w:left w:val="none" w:sz="0" w:space="0" w:color="auto"/>
        <w:bottom w:val="none" w:sz="0" w:space="0" w:color="auto"/>
        <w:right w:val="none" w:sz="0" w:space="0" w:color="auto"/>
      </w:divBdr>
    </w:div>
    <w:div w:id="1421754366">
      <w:bodyDiv w:val="1"/>
      <w:marLeft w:val="0"/>
      <w:marRight w:val="0"/>
      <w:marTop w:val="0"/>
      <w:marBottom w:val="0"/>
      <w:divBdr>
        <w:top w:val="none" w:sz="0" w:space="0" w:color="auto"/>
        <w:left w:val="none" w:sz="0" w:space="0" w:color="auto"/>
        <w:bottom w:val="none" w:sz="0" w:space="0" w:color="auto"/>
        <w:right w:val="none" w:sz="0" w:space="0" w:color="auto"/>
      </w:divBdr>
    </w:div>
    <w:div w:id="1432892636">
      <w:bodyDiv w:val="1"/>
      <w:marLeft w:val="0"/>
      <w:marRight w:val="0"/>
      <w:marTop w:val="0"/>
      <w:marBottom w:val="0"/>
      <w:divBdr>
        <w:top w:val="none" w:sz="0" w:space="0" w:color="auto"/>
        <w:left w:val="none" w:sz="0" w:space="0" w:color="auto"/>
        <w:bottom w:val="none" w:sz="0" w:space="0" w:color="auto"/>
        <w:right w:val="none" w:sz="0" w:space="0" w:color="auto"/>
      </w:divBdr>
      <w:divsChild>
        <w:div w:id="756679202">
          <w:marLeft w:val="0"/>
          <w:marRight w:val="0"/>
          <w:marTop w:val="0"/>
          <w:marBottom w:val="0"/>
          <w:divBdr>
            <w:top w:val="none" w:sz="0" w:space="0" w:color="auto"/>
            <w:left w:val="none" w:sz="0" w:space="0" w:color="auto"/>
            <w:bottom w:val="none" w:sz="0" w:space="0" w:color="auto"/>
            <w:right w:val="none" w:sz="0" w:space="0" w:color="auto"/>
          </w:divBdr>
        </w:div>
      </w:divsChild>
    </w:div>
    <w:div w:id="1479878813">
      <w:bodyDiv w:val="1"/>
      <w:marLeft w:val="0"/>
      <w:marRight w:val="0"/>
      <w:marTop w:val="0"/>
      <w:marBottom w:val="0"/>
      <w:divBdr>
        <w:top w:val="none" w:sz="0" w:space="0" w:color="auto"/>
        <w:left w:val="none" w:sz="0" w:space="0" w:color="auto"/>
        <w:bottom w:val="none" w:sz="0" w:space="0" w:color="auto"/>
        <w:right w:val="none" w:sz="0" w:space="0" w:color="auto"/>
      </w:divBdr>
      <w:divsChild>
        <w:div w:id="1513496090">
          <w:marLeft w:val="0"/>
          <w:marRight w:val="0"/>
          <w:marTop w:val="0"/>
          <w:marBottom w:val="0"/>
          <w:divBdr>
            <w:top w:val="none" w:sz="0" w:space="0" w:color="auto"/>
            <w:left w:val="none" w:sz="0" w:space="0" w:color="auto"/>
            <w:bottom w:val="none" w:sz="0" w:space="0" w:color="auto"/>
            <w:right w:val="none" w:sz="0" w:space="0" w:color="auto"/>
          </w:divBdr>
          <w:divsChild>
            <w:div w:id="482965234">
              <w:marLeft w:val="0"/>
              <w:marRight w:val="0"/>
              <w:marTop w:val="0"/>
              <w:marBottom w:val="0"/>
              <w:divBdr>
                <w:top w:val="none" w:sz="0" w:space="0" w:color="auto"/>
                <w:left w:val="none" w:sz="0" w:space="0" w:color="auto"/>
                <w:bottom w:val="none" w:sz="0" w:space="0" w:color="auto"/>
                <w:right w:val="none" w:sz="0" w:space="0" w:color="auto"/>
              </w:divBdr>
              <w:divsChild>
                <w:div w:id="1504710771">
                  <w:marLeft w:val="0"/>
                  <w:marRight w:val="0"/>
                  <w:marTop w:val="0"/>
                  <w:marBottom w:val="0"/>
                  <w:divBdr>
                    <w:top w:val="none" w:sz="0" w:space="0" w:color="auto"/>
                    <w:left w:val="none" w:sz="0" w:space="0" w:color="auto"/>
                    <w:bottom w:val="none" w:sz="0" w:space="0" w:color="auto"/>
                    <w:right w:val="none" w:sz="0" w:space="0" w:color="auto"/>
                  </w:divBdr>
                  <w:divsChild>
                    <w:div w:id="1433823785">
                      <w:marLeft w:val="0"/>
                      <w:marRight w:val="0"/>
                      <w:marTop w:val="0"/>
                      <w:marBottom w:val="0"/>
                      <w:divBdr>
                        <w:top w:val="none" w:sz="0" w:space="0" w:color="auto"/>
                        <w:left w:val="none" w:sz="0" w:space="0" w:color="auto"/>
                        <w:bottom w:val="none" w:sz="0" w:space="0" w:color="auto"/>
                        <w:right w:val="none" w:sz="0" w:space="0" w:color="auto"/>
                      </w:divBdr>
                      <w:divsChild>
                        <w:div w:id="549877337">
                          <w:marLeft w:val="0"/>
                          <w:marRight w:val="0"/>
                          <w:marTop w:val="0"/>
                          <w:marBottom w:val="0"/>
                          <w:divBdr>
                            <w:top w:val="none" w:sz="0" w:space="0" w:color="auto"/>
                            <w:left w:val="none" w:sz="0" w:space="0" w:color="auto"/>
                            <w:bottom w:val="none" w:sz="0" w:space="0" w:color="auto"/>
                            <w:right w:val="none" w:sz="0" w:space="0" w:color="auto"/>
                          </w:divBdr>
                          <w:divsChild>
                            <w:div w:id="1468670936">
                              <w:marLeft w:val="0"/>
                              <w:marRight w:val="0"/>
                              <w:marTop w:val="0"/>
                              <w:marBottom w:val="0"/>
                              <w:divBdr>
                                <w:top w:val="none" w:sz="0" w:space="0" w:color="auto"/>
                                <w:left w:val="none" w:sz="0" w:space="0" w:color="auto"/>
                                <w:bottom w:val="none" w:sz="0" w:space="0" w:color="auto"/>
                                <w:right w:val="none" w:sz="0" w:space="0" w:color="auto"/>
                              </w:divBdr>
                              <w:divsChild>
                                <w:div w:id="690180281">
                                  <w:marLeft w:val="0"/>
                                  <w:marRight w:val="0"/>
                                  <w:marTop w:val="0"/>
                                  <w:marBottom w:val="0"/>
                                  <w:divBdr>
                                    <w:top w:val="none" w:sz="0" w:space="0" w:color="auto"/>
                                    <w:left w:val="none" w:sz="0" w:space="0" w:color="auto"/>
                                    <w:bottom w:val="none" w:sz="0" w:space="0" w:color="auto"/>
                                    <w:right w:val="none" w:sz="0" w:space="0" w:color="auto"/>
                                  </w:divBdr>
                                  <w:divsChild>
                                    <w:div w:id="1887717936">
                                      <w:marLeft w:val="0"/>
                                      <w:marRight w:val="0"/>
                                      <w:marTop w:val="0"/>
                                      <w:marBottom w:val="0"/>
                                      <w:divBdr>
                                        <w:top w:val="none" w:sz="0" w:space="0" w:color="auto"/>
                                        <w:left w:val="none" w:sz="0" w:space="0" w:color="auto"/>
                                        <w:bottom w:val="none" w:sz="0" w:space="0" w:color="auto"/>
                                        <w:right w:val="none" w:sz="0" w:space="0" w:color="auto"/>
                                      </w:divBdr>
                                      <w:divsChild>
                                        <w:div w:id="910164992">
                                          <w:marLeft w:val="0"/>
                                          <w:marRight w:val="0"/>
                                          <w:marTop w:val="0"/>
                                          <w:marBottom w:val="0"/>
                                          <w:divBdr>
                                            <w:top w:val="none" w:sz="0" w:space="0" w:color="auto"/>
                                            <w:left w:val="none" w:sz="0" w:space="0" w:color="auto"/>
                                            <w:bottom w:val="none" w:sz="0" w:space="0" w:color="auto"/>
                                            <w:right w:val="none" w:sz="0" w:space="0" w:color="auto"/>
                                          </w:divBdr>
                                          <w:divsChild>
                                            <w:div w:id="1865050851">
                                              <w:marLeft w:val="0"/>
                                              <w:marRight w:val="0"/>
                                              <w:marTop w:val="0"/>
                                              <w:marBottom w:val="0"/>
                                              <w:divBdr>
                                                <w:top w:val="none" w:sz="0" w:space="0" w:color="auto"/>
                                                <w:left w:val="none" w:sz="0" w:space="0" w:color="auto"/>
                                                <w:bottom w:val="none" w:sz="0" w:space="0" w:color="auto"/>
                                                <w:right w:val="none" w:sz="0" w:space="0" w:color="auto"/>
                                              </w:divBdr>
                                              <w:divsChild>
                                                <w:div w:id="1314481028">
                                                  <w:marLeft w:val="0"/>
                                                  <w:marRight w:val="0"/>
                                                  <w:marTop w:val="0"/>
                                                  <w:marBottom w:val="0"/>
                                                  <w:divBdr>
                                                    <w:top w:val="none" w:sz="0" w:space="0" w:color="auto"/>
                                                    <w:left w:val="none" w:sz="0" w:space="0" w:color="auto"/>
                                                    <w:bottom w:val="none" w:sz="0" w:space="0" w:color="auto"/>
                                                    <w:right w:val="none" w:sz="0" w:space="0" w:color="auto"/>
                                                  </w:divBdr>
                                                  <w:divsChild>
                                                    <w:div w:id="1990279693">
                                                      <w:marLeft w:val="0"/>
                                                      <w:marRight w:val="0"/>
                                                      <w:marTop w:val="0"/>
                                                      <w:marBottom w:val="0"/>
                                                      <w:divBdr>
                                                        <w:top w:val="none" w:sz="0" w:space="0" w:color="auto"/>
                                                        <w:left w:val="none" w:sz="0" w:space="0" w:color="auto"/>
                                                        <w:bottom w:val="none" w:sz="0" w:space="0" w:color="auto"/>
                                                        <w:right w:val="none" w:sz="0" w:space="0" w:color="auto"/>
                                                      </w:divBdr>
                                                      <w:divsChild>
                                                        <w:div w:id="1136263244">
                                                          <w:marLeft w:val="0"/>
                                                          <w:marRight w:val="0"/>
                                                          <w:marTop w:val="0"/>
                                                          <w:marBottom w:val="0"/>
                                                          <w:divBdr>
                                                            <w:top w:val="none" w:sz="0" w:space="0" w:color="auto"/>
                                                            <w:left w:val="none" w:sz="0" w:space="0" w:color="auto"/>
                                                            <w:bottom w:val="none" w:sz="0" w:space="0" w:color="auto"/>
                                                            <w:right w:val="none" w:sz="0" w:space="0" w:color="auto"/>
                                                          </w:divBdr>
                                                        </w:div>
                                                      </w:divsChild>
                                                    </w:div>
                                                    <w:div w:id="774836300">
                                                      <w:marLeft w:val="0"/>
                                                      <w:marRight w:val="0"/>
                                                      <w:marTop w:val="0"/>
                                                      <w:marBottom w:val="0"/>
                                                      <w:divBdr>
                                                        <w:top w:val="none" w:sz="0" w:space="0" w:color="auto"/>
                                                        <w:left w:val="none" w:sz="0" w:space="0" w:color="auto"/>
                                                        <w:bottom w:val="none" w:sz="0" w:space="0" w:color="auto"/>
                                                        <w:right w:val="none" w:sz="0" w:space="0" w:color="auto"/>
                                                      </w:divBdr>
                                                      <w:divsChild>
                                                        <w:div w:id="170032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17232227">
      <w:bodyDiv w:val="1"/>
      <w:marLeft w:val="0"/>
      <w:marRight w:val="0"/>
      <w:marTop w:val="0"/>
      <w:marBottom w:val="0"/>
      <w:divBdr>
        <w:top w:val="none" w:sz="0" w:space="0" w:color="auto"/>
        <w:left w:val="none" w:sz="0" w:space="0" w:color="auto"/>
        <w:bottom w:val="none" w:sz="0" w:space="0" w:color="auto"/>
        <w:right w:val="none" w:sz="0" w:space="0" w:color="auto"/>
      </w:divBdr>
    </w:div>
    <w:div w:id="1527520944">
      <w:bodyDiv w:val="1"/>
      <w:marLeft w:val="0"/>
      <w:marRight w:val="0"/>
      <w:marTop w:val="0"/>
      <w:marBottom w:val="0"/>
      <w:divBdr>
        <w:top w:val="none" w:sz="0" w:space="0" w:color="auto"/>
        <w:left w:val="none" w:sz="0" w:space="0" w:color="auto"/>
        <w:bottom w:val="none" w:sz="0" w:space="0" w:color="auto"/>
        <w:right w:val="none" w:sz="0" w:space="0" w:color="auto"/>
      </w:divBdr>
    </w:div>
    <w:div w:id="1532382848">
      <w:bodyDiv w:val="1"/>
      <w:marLeft w:val="0"/>
      <w:marRight w:val="0"/>
      <w:marTop w:val="0"/>
      <w:marBottom w:val="0"/>
      <w:divBdr>
        <w:top w:val="none" w:sz="0" w:space="0" w:color="auto"/>
        <w:left w:val="none" w:sz="0" w:space="0" w:color="auto"/>
        <w:bottom w:val="none" w:sz="0" w:space="0" w:color="auto"/>
        <w:right w:val="none" w:sz="0" w:space="0" w:color="auto"/>
      </w:divBdr>
      <w:divsChild>
        <w:div w:id="1671592911">
          <w:marLeft w:val="0"/>
          <w:marRight w:val="0"/>
          <w:marTop w:val="0"/>
          <w:marBottom w:val="0"/>
          <w:divBdr>
            <w:top w:val="none" w:sz="0" w:space="0" w:color="auto"/>
            <w:left w:val="none" w:sz="0" w:space="0" w:color="auto"/>
            <w:bottom w:val="none" w:sz="0" w:space="0" w:color="auto"/>
            <w:right w:val="none" w:sz="0" w:space="0" w:color="auto"/>
          </w:divBdr>
        </w:div>
      </w:divsChild>
    </w:div>
    <w:div w:id="1579095514">
      <w:bodyDiv w:val="1"/>
      <w:marLeft w:val="0"/>
      <w:marRight w:val="0"/>
      <w:marTop w:val="0"/>
      <w:marBottom w:val="0"/>
      <w:divBdr>
        <w:top w:val="none" w:sz="0" w:space="0" w:color="auto"/>
        <w:left w:val="none" w:sz="0" w:space="0" w:color="auto"/>
        <w:bottom w:val="none" w:sz="0" w:space="0" w:color="auto"/>
        <w:right w:val="none" w:sz="0" w:space="0" w:color="auto"/>
      </w:divBdr>
    </w:div>
    <w:div w:id="1582448444">
      <w:bodyDiv w:val="1"/>
      <w:marLeft w:val="0"/>
      <w:marRight w:val="0"/>
      <w:marTop w:val="0"/>
      <w:marBottom w:val="0"/>
      <w:divBdr>
        <w:top w:val="none" w:sz="0" w:space="0" w:color="auto"/>
        <w:left w:val="none" w:sz="0" w:space="0" w:color="auto"/>
        <w:bottom w:val="none" w:sz="0" w:space="0" w:color="auto"/>
        <w:right w:val="none" w:sz="0" w:space="0" w:color="auto"/>
      </w:divBdr>
    </w:div>
    <w:div w:id="1645547185">
      <w:bodyDiv w:val="1"/>
      <w:marLeft w:val="0"/>
      <w:marRight w:val="0"/>
      <w:marTop w:val="0"/>
      <w:marBottom w:val="0"/>
      <w:divBdr>
        <w:top w:val="none" w:sz="0" w:space="0" w:color="auto"/>
        <w:left w:val="none" w:sz="0" w:space="0" w:color="auto"/>
        <w:bottom w:val="none" w:sz="0" w:space="0" w:color="auto"/>
        <w:right w:val="none" w:sz="0" w:space="0" w:color="auto"/>
      </w:divBdr>
    </w:div>
    <w:div w:id="1710177968">
      <w:bodyDiv w:val="1"/>
      <w:marLeft w:val="0"/>
      <w:marRight w:val="0"/>
      <w:marTop w:val="0"/>
      <w:marBottom w:val="0"/>
      <w:divBdr>
        <w:top w:val="none" w:sz="0" w:space="0" w:color="auto"/>
        <w:left w:val="none" w:sz="0" w:space="0" w:color="auto"/>
        <w:bottom w:val="none" w:sz="0" w:space="0" w:color="auto"/>
        <w:right w:val="none" w:sz="0" w:space="0" w:color="auto"/>
      </w:divBdr>
    </w:div>
    <w:div w:id="1726637242">
      <w:bodyDiv w:val="1"/>
      <w:marLeft w:val="0"/>
      <w:marRight w:val="0"/>
      <w:marTop w:val="0"/>
      <w:marBottom w:val="0"/>
      <w:divBdr>
        <w:top w:val="none" w:sz="0" w:space="0" w:color="auto"/>
        <w:left w:val="none" w:sz="0" w:space="0" w:color="auto"/>
        <w:bottom w:val="none" w:sz="0" w:space="0" w:color="auto"/>
        <w:right w:val="none" w:sz="0" w:space="0" w:color="auto"/>
      </w:divBdr>
    </w:div>
    <w:div w:id="1805350414">
      <w:bodyDiv w:val="1"/>
      <w:marLeft w:val="0"/>
      <w:marRight w:val="0"/>
      <w:marTop w:val="0"/>
      <w:marBottom w:val="0"/>
      <w:divBdr>
        <w:top w:val="none" w:sz="0" w:space="0" w:color="auto"/>
        <w:left w:val="none" w:sz="0" w:space="0" w:color="auto"/>
        <w:bottom w:val="none" w:sz="0" w:space="0" w:color="auto"/>
        <w:right w:val="none" w:sz="0" w:space="0" w:color="auto"/>
      </w:divBdr>
      <w:divsChild>
        <w:div w:id="650213350">
          <w:marLeft w:val="0"/>
          <w:marRight w:val="0"/>
          <w:marTop w:val="0"/>
          <w:marBottom w:val="0"/>
          <w:divBdr>
            <w:top w:val="none" w:sz="0" w:space="0" w:color="auto"/>
            <w:left w:val="none" w:sz="0" w:space="0" w:color="auto"/>
            <w:bottom w:val="none" w:sz="0" w:space="0" w:color="auto"/>
            <w:right w:val="none" w:sz="0" w:space="0" w:color="auto"/>
          </w:divBdr>
        </w:div>
      </w:divsChild>
    </w:div>
    <w:div w:id="1823347983">
      <w:bodyDiv w:val="1"/>
      <w:marLeft w:val="0"/>
      <w:marRight w:val="0"/>
      <w:marTop w:val="0"/>
      <w:marBottom w:val="0"/>
      <w:divBdr>
        <w:top w:val="none" w:sz="0" w:space="0" w:color="auto"/>
        <w:left w:val="none" w:sz="0" w:space="0" w:color="auto"/>
        <w:bottom w:val="none" w:sz="0" w:space="0" w:color="auto"/>
        <w:right w:val="none" w:sz="0" w:space="0" w:color="auto"/>
      </w:divBdr>
    </w:div>
    <w:div w:id="1839229710">
      <w:bodyDiv w:val="1"/>
      <w:marLeft w:val="0"/>
      <w:marRight w:val="0"/>
      <w:marTop w:val="0"/>
      <w:marBottom w:val="0"/>
      <w:divBdr>
        <w:top w:val="none" w:sz="0" w:space="0" w:color="auto"/>
        <w:left w:val="none" w:sz="0" w:space="0" w:color="auto"/>
        <w:bottom w:val="none" w:sz="0" w:space="0" w:color="auto"/>
        <w:right w:val="none" w:sz="0" w:space="0" w:color="auto"/>
      </w:divBdr>
    </w:div>
    <w:div w:id="1865090721">
      <w:bodyDiv w:val="1"/>
      <w:marLeft w:val="0"/>
      <w:marRight w:val="0"/>
      <w:marTop w:val="0"/>
      <w:marBottom w:val="0"/>
      <w:divBdr>
        <w:top w:val="none" w:sz="0" w:space="0" w:color="auto"/>
        <w:left w:val="none" w:sz="0" w:space="0" w:color="auto"/>
        <w:bottom w:val="none" w:sz="0" w:space="0" w:color="auto"/>
        <w:right w:val="none" w:sz="0" w:space="0" w:color="auto"/>
      </w:divBdr>
    </w:div>
    <w:div w:id="1908569309">
      <w:bodyDiv w:val="1"/>
      <w:marLeft w:val="0"/>
      <w:marRight w:val="0"/>
      <w:marTop w:val="0"/>
      <w:marBottom w:val="0"/>
      <w:divBdr>
        <w:top w:val="none" w:sz="0" w:space="0" w:color="auto"/>
        <w:left w:val="none" w:sz="0" w:space="0" w:color="auto"/>
        <w:bottom w:val="none" w:sz="0" w:space="0" w:color="auto"/>
        <w:right w:val="none" w:sz="0" w:space="0" w:color="auto"/>
      </w:divBdr>
    </w:div>
    <w:div w:id="1971129062">
      <w:bodyDiv w:val="1"/>
      <w:marLeft w:val="0"/>
      <w:marRight w:val="0"/>
      <w:marTop w:val="0"/>
      <w:marBottom w:val="0"/>
      <w:divBdr>
        <w:top w:val="none" w:sz="0" w:space="0" w:color="auto"/>
        <w:left w:val="none" w:sz="0" w:space="0" w:color="auto"/>
        <w:bottom w:val="none" w:sz="0" w:space="0" w:color="auto"/>
        <w:right w:val="none" w:sz="0" w:space="0" w:color="auto"/>
      </w:divBdr>
    </w:div>
    <w:div w:id="20875298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412626-C4B8-4973-857D-44A0DC20DA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4E02403-1AF7-4C1E-86B1-B3CC50AF6C50}">
  <ds:schemaRefs>
    <ds:schemaRef ds:uri="1c248485-b98a-4513-a581-ff7cb1688d78"/>
    <ds:schemaRef ds:uri="http://purl.org/dc/elements/1.1/"/>
    <ds:schemaRef ds:uri="http://schemas.microsoft.com/office/2006/metadata/properties"/>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98194d48-cc26-4b7e-909f-baa95c83abfa"/>
    <ds:schemaRef ds:uri="http://www.w3.org/XML/1998/namespace"/>
    <ds:schemaRef ds:uri="http://purl.org/dc/terms/"/>
  </ds:schemaRefs>
</ds:datastoreItem>
</file>

<file path=customXml/itemProps4.xml><?xml version="1.0" encoding="utf-8"?>
<ds:datastoreItem xmlns:ds="http://schemas.openxmlformats.org/officeDocument/2006/customXml" ds:itemID="{7B95558F-ED98-472F-8A0F-501F2D2E5B6A}">
  <ds:schemaRefs>
    <ds:schemaRef ds:uri="http://schemas.microsoft.com/sharepoint/v3/contenttype/forms"/>
  </ds:schemaRefs>
</ds:datastoreItem>
</file>

<file path=customXml/itemProps5.xml><?xml version="1.0" encoding="utf-8"?>
<ds:datastoreItem xmlns:ds="http://schemas.openxmlformats.org/officeDocument/2006/customXml" ds:itemID="{FD1C283B-B576-4D97-8E64-095D3EF0F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1519</Words>
  <Characters>8656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2024-05-09T02:46:00Z</dcterms:created>
  <dcterms:modified xsi:type="dcterms:W3CDTF">2025-08-15T09:48:00Z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6fb5b3e537bddee276f9ce3421bce0ff9faa85bd69e6888ae95b6b01b0f7e25b</vt:lpwstr>
  </property>
</Properties>
</file>